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AA807" w14:textId="1A001B92" w:rsidR="0035302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5265E0">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9D16E2">
        <w:rPr>
          <w:rFonts w:ascii="Arial" w:eastAsia="SimSun" w:hAnsi="Arial" w:cs="Times New Roman"/>
          <w:b/>
          <w:bCs/>
          <w:sz w:val="24"/>
          <w:szCs w:val="20"/>
          <w:lang w:eastAsia="ja-JP"/>
        </w:rPr>
        <w:t>R4-</w:t>
      </w:r>
      <w:r w:rsidR="00AE2BA5" w:rsidRPr="009D16E2">
        <w:rPr>
          <w:rFonts w:ascii="Arial" w:eastAsia="SimSun" w:hAnsi="Arial" w:cs="Times New Roman"/>
          <w:b/>
          <w:bCs/>
          <w:sz w:val="24"/>
          <w:szCs w:val="20"/>
          <w:lang w:eastAsia="zh-CN"/>
        </w:rPr>
        <w:t>2</w:t>
      </w:r>
      <w:r w:rsidR="00447577" w:rsidRPr="009D16E2">
        <w:rPr>
          <w:rFonts w:ascii="Arial" w:eastAsia="SimSun" w:hAnsi="Arial" w:cs="Times New Roman"/>
          <w:b/>
          <w:bCs/>
          <w:sz w:val="24"/>
          <w:szCs w:val="20"/>
          <w:lang w:eastAsia="zh-CN"/>
        </w:rPr>
        <w:t>3</w:t>
      </w:r>
      <w:r w:rsidR="009D16E2" w:rsidRPr="009D16E2">
        <w:rPr>
          <w:rFonts w:ascii="Arial" w:eastAsia="SimSun" w:hAnsi="Arial" w:cs="Times New Roman"/>
          <w:b/>
          <w:bCs/>
          <w:sz w:val="24"/>
          <w:szCs w:val="20"/>
          <w:lang w:eastAsia="zh-CN"/>
        </w:rPr>
        <w:t>16299</w:t>
      </w:r>
    </w:p>
    <w:p w14:paraId="7A599A5B" w14:textId="199A445F" w:rsidR="00841BCD" w:rsidRPr="008C39F7" w:rsidRDefault="005265E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w:t>
      </w:r>
      <w:r w:rsidR="003509DF">
        <w:rPr>
          <w:rFonts w:ascii="Arial" w:eastAsia="SimSun" w:hAnsi="Arial" w:cs="Times New Roman"/>
          <w:b/>
          <w:sz w:val="24"/>
          <w:szCs w:val="20"/>
        </w:rPr>
        <w:t xml:space="preserve"> </w:t>
      </w:r>
      <w:r>
        <w:rPr>
          <w:rFonts w:ascii="Arial" w:eastAsia="SimSun" w:hAnsi="Arial" w:cs="Times New Roman"/>
          <w:b/>
          <w:sz w:val="24"/>
          <w:szCs w:val="20"/>
        </w:rPr>
        <w:t>9</w:t>
      </w:r>
      <w:r w:rsidR="003509DF">
        <w:rPr>
          <w:rFonts w:ascii="Arial" w:eastAsia="SimSun" w:hAnsi="Arial" w:cs="Times New Roman"/>
          <w:b/>
          <w:sz w:val="24"/>
          <w:szCs w:val="20"/>
        </w:rPr>
        <w:t>-</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38645B0D" w:rsidR="00470764" w:rsidRPr="008C39F7" w:rsidRDefault="00841BCD" w:rsidP="00470764">
      <w:pPr>
        <w:tabs>
          <w:tab w:val="left" w:pos="1985"/>
        </w:tabs>
        <w:spacing w:after="120" w:line="240" w:lineRule="auto"/>
        <w:rPr>
          <w:rFonts w:ascii="Arial" w:eastAsia="MS Mincho" w:hAnsi="Arial" w:cs="Arial"/>
          <w:b/>
          <w:bCs/>
          <w:sz w:val="24"/>
          <w:szCs w:val="20"/>
        </w:rPr>
      </w:pPr>
      <w:r w:rsidRPr="008C39F7">
        <w:rPr>
          <w:rFonts w:ascii="Arial" w:eastAsia="Calibri" w:hAnsi="Arial" w:cs="Arial"/>
          <w:b/>
          <w:bCs/>
          <w:sz w:val="24"/>
        </w:rPr>
        <w:t>Title:</w:t>
      </w:r>
      <w:r w:rsidRPr="008C39F7">
        <w:rPr>
          <w:rFonts w:ascii="Arial" w:eastAsia="Calibri" w:hAnsi="Arial" w:cs="Arial"/>
          <w:b/>
          <w:bCs/>
          <w:sz w:val="24"/>
        </w:rPr>
        <w:tab/>
      </w:r>
      <w:r w:rsidR="00C46024">
        <w:rPr>
          <w:rFonts w:ascii="Arial" w:eastAsia="Calibri" w:hAnsi="Arial" w:cs="Arial"/>
          <w:b/>
          <w:bCs/>
          <w:sz w:val="24"/>
        </w:rPr>
        <w:t>T</w:t>
      </w:r>
      <w:r w:rsidR="00C46024" w:rsidRPr="00C46024">
        <w:rPr>
          <w:rFonts w:ascii="Arial" w:eastAsia="MS Mincho" w:hAnsi="Arial" w:cs="Arial"/>
          <w:b/>
          <w:bCs/>
          <w:sz w:val="24"/>
          <w:szCs w:val="20"/>
        </w:rPr>
        <w:t xml:space="preserve">P to TR 38.858: Feasibility of </w:t>
      </w:r>
      <w:r w:rsidR="00C46024" w:rsidRPr="00364ABE">
        <w:rPr>
          <w:rFonts w:ascii="Arial" w:eastAsia="MS Mincho" w:hAnsi="Arial" w:cs="Arial"/>
          <w:b/>
          <w:bCs/>
          <w:sz w:val="24"/>
          <w:szCs w:val="20"/>
        </w:rPr>
        <w:t>FR1</w:t>
      </w:r>
      <w:r w:rsidR="00C46024" w:rsidRPr="00C46024">
        <w:rPr>
          <w:rFonts w:ascii="Arial" w:eastAsia="MS Mincho" w:hAnsi="Arial" w:cs="Arial"/>
          <w:b/>
          <w:bCs/>
          <w:sz w:val="24"/>
          <w:szCs w:val="20"/>
        </w:rPr>
        <w:t xml:space="preserve"> </w:t>
      </w:r>
      <w:r w:rsidR="00ED2884">
        <w:rPr>
          <w:rFonts w:ascii="Arial" w:eastAsia="MS Mincho" w:hAnsi="Arial" w:cs="Arial"/>
          <w:b/>
          <w:bCs/>
          <w:sz w:val="24"/>
          <w:szCs w:val="20"/>
        </w:rPr>
        <w:t>Local Area BS</w:t>
      </w:r>
    </w:p>
    <w:p w14:paraId="5B22E10C" w14:textId="097AD68F"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75BEB" w:rsidRPr="00975BEB">
        <w:rPr>
          <w:rFonts w:ascii="Arial" w:eastAsia="MS Mincho" w:hAnsi="Arial" w:cs="Arial"/>
          <w:b/>
          <w:bCs/>
          <w:sz w:val="24"/>
          <w:szCs w:val="20"/>
        </w:rPr>
        <w:t>5.19.2.2.3</w:t>
      </w:r>
    </w:p>
    <w:p w14:paraId="64206465" w14:textId="63072D8B"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082F8D">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536193F7" w14:textId="59163FC2" w:rsidR="005265E0" w:rsidRDefault="00D42ADC" w:rsidP="00490BA1">
      <w:pPr>
        <w:rPr>
          <w:rStyle w:val="normaltextrun"/>
          <w:color w:val="000000" w:themeColor="text1"/>
        </w:rPr>
      </w:pPr>
      <w:r>
        <w:rPr>
          <w:rStyle w:val="normaltextrun"/>
          <w:color w:val="000000" w:themeColor="text1"/>
        </w:rPr>
        <w:t>In RAN4#10</w:t>
      </w:r>
      <w:r w:rsidR="005265E0">
        <w:rPr>
          <w:rStyle w:val="normaltextrun"/>
          <w:color w:val="000000" w:themeColor="text1"/>
        </w:rPr>
        <w:t>8</w:t>
      </w:r>
      <w:r w:rsidR="00490BA1">
        <w:rPr>
          <w:rStyle w:val="normaltextrun"/>
          <w:color w:val="000000" w:themeColor="text1"/>
        </w:rPr>
        <w:t xml:space="preserve">, </w:t>
      </w:r>
      <w:r w:rsidR="00B3100F">
        <w:rPr>
          <w:rStyle w:val="normaltextrun"/>
          <w:color w:val="000000" w:themeColor="text1"/>
        </w:rPr>
        <w:t xml:space="preserve">big </w:t>
      </w:r>
      <w:r w:rsidR="00490BA1">
        <w:rPr>
          <w:rStyle w:val="normaltextrun"/>
          <w:color w:val="000000" w:themeColor="text1"/>
        </w:rPr>
        <w:t xml:space="preserve">TP </w:t>
      </w:r>
      <w:r w:rsidR="00B3100F">
        <w:rPr>
          <w:rStyle w:val="normaltextrun"/>
          <w:color w:val="000000" w:themeColor="text1"/>
        </w:rPr>
        <w:t xml:space="preserve">of TR 38.858 </w:t>
      </w:r>
      <w:r w:rsidR="002646E7">
        <w:rPr>
          <w:rStyle w:val="normaltextrun"/>
          <w:color w:val="000000" w:themeColor="text1"/>
        </w:rPr>
        <w:t xml:space="preserve">was agreed in </w:t>
      </w:r>
      <w:r w:rsidR="002646E7" w:rsidRPr="002646E7">
        <w:rPr>
          <w:rStyle w:val="normaltextrun"/>
          <w:color w:val="000000" w:themeColor="text1"/>
        </w:rPr>
        <w:t>R4-2314005</w:t>
      </w:r>
      <w:r w:rsidR="002646E7" w:rsidRPr="005265E0">
        <w:rPr>
          <w:rStyle w:val="normaltextrun"/>
          <w:color w:val="000000" w:themeColor="text1"/>
        </w:rPr>
        <w:t xml:space="preserve"> </w:t>
      </w:r>
      <w:r w:rsidR="003D70A6">
        <w:rPr>
          <w:rStyle w:val="normaltextrun"/>
          <w:color w:val="000000" w:themeColor="text1"/>
        </w:rPr>
        <w:t>presenting</w:t>
      </w:r>
      <w:r w:rsidR="00490BA1">
        <w:rPr>
          <w:rStyle w:val="normaltextrun"/>
          <w:color w:val="000000" w:themeColor="text1"/>
        </w:rPr>
        <w:t xml:space="preserve"> </w:t>
      </w:r>
      <w:r w:rsidR="00490BA1" w:rsidRPr="00490BA1">
        <w:rPr>
          <w:rStyle w:val="normaltextrun"/>
          <w:color w:val="000000" w:themeColor="text1"/>
        </w:rPr>
        <w:t xml:space="preserve">FR1 </w:t>
      </w:r>
      <w:r w:rsidR="00711CF9">
        <w:rPr>
          <w:rStyle w:val="normaltextrun"/>
          <w:color w:val="000000" w:themeColor="text1"/>
        </w:rPr>
        <w:t>BS</w:t>
      </w:r>
      <w:r w:rsidR="00490BA1" w:rsidRPr="00490BA1">
        <w:rPr>
          <w:rStyle w:val="normaltextrun"/>
          <w:color w:val="000000" w:themeColor="text1"/>
        </w:rPr>
        <w:t xml:space="preserve"> </w:t>
      </w:r>
      <w:r w:rsidR="00490BA1">
        <w:rPr>
          <w:rStyle w:val="normaltextrun"/>
          <w:color w:val="000000" w:themeColor="text1"/>
        </w:rPr>
        <w:t xml:space="preserve">feasibility </w:t>
      </w:r>
      <w:r w:rsidR="00490BA1" w:rsidRPr="00490BA1">
        <w:rPr>
          <w:rStyle w:val="normaltextrun"/>
          <w:color w:val="000000" w:themeColor="text1"/>
        </w:rPr>
        <w:t>aspects</w:t>
      </w:r>
      <w:r w:rsidR="00490BA1">
        <w:rPr>
          <w:rStyle w:val="normaltextrun"/>
          <w:color w:val="000000" w:themeColor="text1"/>
        </w:rPr>
        <w:t>. This contribution present</w:t>
      </w:r>
      <w:r w:rsidR="00CE1A1D">
        <w:rPr>
          <w:rStyle w:val="normaltextrun"/>
          <w:color w:val="000000" w:themeColor="text1"/>
        </w:rPr>
        <w:t>s</w:t>
      </w:r>
      <w:r w:rsidR="00490BA1">
        <w:rPr>
          <w:rStyle w:val="normaltextrun"/>
          <w:color w:val="000000" w:themeColor="text1"/>
        </w:rPr>
        <w:t xml:space="preserve"> a TP with </w:t>
      </w:r>
      <w:r w:rsidR="00711CF9">
        <w:rPr>
          <w:rStyle w:val="normaltextrun"/>
          <w:color w:val="000000" w:themeColor="text1"/>
        </w:rPr>
        <w:t>Nokia’s view on FR1 local area BS feasibility.</w:t>
      </w:r>
    </w:p>
    <w:p w14:paraId="2E5ACE5A" w14:textId="6D04C83C" w:rsidR="00353BF9" w:rsidRPr="00965BA3" w:rsidRDefault="00353BF9" w:rsidP="00453DC1">
      <w:pPr>
        <w:pStyle w:val="RAN4proposal"/>
        <w:numPr>
          <w:ilvl w:val="0"/>
          <w:numId w:val="6"/>
        </w:numPr>
        <w:rPr>
          <w:rStyle w:val="normaltextrun"/>
        </w:rPr>
      </w:pPr>
      <w:r>
        <w:rPr>
          <w:rStyle w:val="normaltextrun"/>
        </w:rPr>
        <w:t xml:space="preserve">Consider the </w:t>
      </w:r>
      <w:r w:rsidR="0066783C">
        <w:rPr>
          <w:rStyle w:val="normaltextrun"/>
        </w:rPr>
        <w:t>following</w:t>
      </w:r>
      <w:r>
        <w:rPr>
          <w:rStyle w:val="normaltextrun"/>
        </w:rPr>
        <w:t xml:space="preserve"> text proposal into the TR 38.858.</w:t>
      </w:r>
    </w:p>
    <w:p w14:paraId="03137429" w14:textId="3B81AABF" w:rsidR="00145903" w:rsidRDefault="000C3E44" w:rsidP="00490BA1">
      <w:pPr>
        <w:pStyle w:val="RAN4H1"/>
      </w:pPr>
      <w:r>
        <w:t>TP to TR 38.858</w:t>
      </w:r>
      <w:r w:rsidR="00490BA1">
        <w:t xml:space="preserve"> on </w:t>
      </w:r>
      <w:r w:rsidR="00490BA1" w:rsidRPr="00490BA1">
        <w:t xml:space="preserve">Feasibility of FR1 </w:t>
      </w:r>
      <w:r w:rsidR="00C37CBA">
        <w:t>l</w:t>
      </w:r>
      <w:r w:rsidR="0065025D">
        <w:t xml:space="preserve">ocal </w:t>
      </w:r>
      <w:r w:rsidR="00C37CBA">
        <w:t>a</w:t>
      </w:r>
      <w:r w:rsidR="0065025D">
        <w:t xml:space="preserve">rea BS </w:t>
      </w:r>
      <w:r w:rsidR="00490BA1" w:rsidRPr="00490BA1">
        <w:t>aspects</w:t>
      </w:r>
    </w:p>
    <w:p w14:paraId="41825DED" w14:textId="77777777" w:rsidR="00171EB5" w:rsidRPr="00171EB5" w:rsidRDefault="00171EB5" w:rsidP="00171EB5"/>
    <w:p w14:paraId="68FFE22A" w14:textId="77777777" w:rsidR="00C37CBA" w:rsidRDefault="00490BA1" w:rsidP="009748D5">
      <w:pPr>
        <w:widowControl w:val="0"/>
        <w:spacing w:after="120" w:line="240" w:lineRule="auto"/>
        <w:jc w:val="both"/>
        <w:rPr>
          <w:rFonts w:eastAsia="MS Mincho" w:cs="Times New Roman"/>
          <w:b/>
          <w:bCs/>
          <w:color w:val="C00000"/>
          <w:sz w:val="22"/>
          <w:szCs w:val="24"/>
          <w:lang w:eastAsia="x-none"/>
        </w:rPr>
      </w:pPr>
      <w:bookmarkStart w:id="4" w:name="OLE_LINK7"/>
      <w:r>
        <w:rPr>
          <w:rFonts w:eastAsia="MS Mincho" w:cs="Times New Roman"/>
          <w:b/>
          <w:bCs/>
          <w:color w:val="C00000"/>
          <w:sz w:val="22"/>
          <w:szCs w:val="24"/>
          <w:lang w:eastAsia="x-none"/>
        </w:rPr>
        <w:t>&lt;&lt;Start of Change for TR 38.858&gt;&gt;</w:t>
      </w:r>
      <w:bookmarkEnd w:id="4"/>
    </w:p>
    <w:p w14:paraId="603FC925" w14:textId="77777777" w:rsidR="001C3C92" w:rsidRDefault="001C3C92" w:rsidP="009748D5">
      <w:pPr>
        <w:widowControl w:val="0"/>
        <w:spacing w:after="120" w:line="240" w:lineRule="auto"/>
        <w:jc w:val="both"/>
        <w:rPr>
          <w:rFonts w:eastAsia="MS Mincho" w:cs="Times New Roman"/>
          <w:b/>
          <w:bCs/>
          <w:color w:val="C00000"/>
          <w:sz w:val="22"/>
          <w:szCs w:val="24"/>
          <w:lang w:eastAsia="x-none"/>
        </w:rPr>
      </w:pPr>
    </w:p>
    <w:p w14:paraId="5BB16276" w14:textId="77777777" w:rsidR="000A1073" w:rsidRPr="000A1073" w:rsidRDefault="000A1073" w:rsidP="000A1073">
      <w:pPr>
        <w:keepNext/>
        <w:keepLines/>
        <w:spacing w:before="180" w:after="180" w:line="240" w:lineRule="auto"/>
        <w:ind w:left="1134" w:hanging="1134"/>
        <w:outlineLvl w:val="1"/>
        <w:rPr>
          <w:rFonts w:ascii="Arial" w:eastAsia="DengXian" w:hAnsi="Arial" w:cs="Times New Roman"/>
          <w:sz w:val="32"/>
          <w:szCs w:val="20"/>
          <w:lang w:val="en-GB"/>
        </w:rPr>
      </w:pPr>
      <w:bookmarkStart w:id="5" w:name="_Toc134691816"/>
      <w:r w:rsidRPr="000A1073">
        <w:rPr>
          <w:rFonts w:ascii="Arial" w:eastAsia="DengXian" w:hAnsi="Arial" w:cs="Times New Roman"/>
          <w:sz w:val="32"/>
          <w:szCs w:val="20"/>
          <w:lang w:val="en-GB" w:eastAsia="zh-CN"/>
        </w:rPr>
        <w:t>9.4</w:t>
      </w:r>
      <w:r w:rsidRPr="000A1073">
        <w:rPr>
          <w:rFonts w:ascii="Arial" w:eastAsia="DengXian" w:hAnsi="Arial" w:cs="Times New Roman"/>
          <w:sz w:val="32"/>
          <w:szCs w:val="20"/>
          <w:lang w:val="en-GB"/>
        </w:rPr>
        <w:tab/>
        <w:t xml:space="preserve">Feasibility </w:t>
      </w:r>
      <w:r w:rsidRPr="000A1073">
        <w:rPr>
          <w:rFonts w:ascii="Arial" w:eastAsia="DengXian" w:hAnsi="Arial" w:cs="Times New Roman"/>
          <w:sz w:val="32"/>
          <w:szCs w:val="20"/>
          <w:lang w:val="en-GB" w:eastAsia="zh-CN"/>
        </w:rPr>
        <w:t>of</w:t>
      </w:r>
      <w:r w:rsidRPr="000A1073">
        <w:rPr>
          <w:rFonts w:ascii="Arial" w:eastAsia="DengXian" w:hAnsi="Arial" w:cs="Times New Roman"/>
          <w:sz w:val="32"/>
          <w:szCs w:val="20"/>
          <w:lang w:val="en-GB"/>
        </w:rPr>
        <w:t xml:space="preserve"> FR1 local area BS aspects</w:t>
      </w:r>
      <w:bookmarkEnd w:id="5"/>
    </w:p>
    <w:p w14:paraId="3F1B27FD" w14:textId="77777777" w:rsidR="000A1073" w:rsidRPr="000A1073" w:rsidRDefault="000A1073" w:rsidP="000A1073">
      <w:pPr>
        <w:keepNext/>
        <w:keepLines/>
        <w:spacing w:before="120" w:after="180" w:line="240" w:lineRule="auto"/>
        <w:ind w:left="1134" w:hanging="1134"/>
        <w:outlineLvl w:val="2"/>
        <w:rPr>
          <w:rFonts w:ascii="Arial" w:eastAsia="DengXian" w:hAnsi="Arial" w:cs="Times New Roman"/>
          <w:sz w:val="28"/>
          <w:szCs w:val="20"/>
          <w:lang w:val="en-GB"/>
        </w:rPr>
      </w:pPr>
      <w:r w:rsidRPr="000A1073">
        <w:rPr>
          <w:rFonts w:ascii="Arial" w:eastAsia="DengXian" w:hAnsi="Arial" w:cs="Times New Roman"/>
          <w:sz w:val="28"/>
          <w:szCs w:val="20"/>
          <w:lang w:val="en-GB"/>
        </w:rPr>
        <w:t>9.4.1</w:t>
      </w:r>
      <w:r w:rsidRPr="000A1073">
        <w:rPr>
          <w:rFonts w:ascii="Arial" w:eastAsia="DengXian" w:hAnsi="Arial" w:cs="Times New Roman"/>
          <w:sz w:val="28"/>
          <w:szCs w:val="20"/>
          <w:lang w:val="en-GB"/>
        </w:rPr>
        <w:tab/>
        <w:t>Self-interference analysis</w:t>
      </w:r>
    </w:p>
    <w:p w14:paraId="0FD9F246" w14:textId="77777777" w:rsidR="000A1073" w:rsidRPr="000A1073" w:rsidRDefault="000A1073" w:rsidP="000A1073">
      <w:pPr>
        <w:spacing w:after="180" w:line="240" w:lineRule="auto"/>
        <w:rPr>
          <w:rFonts w:eastAsia="DengXian" w:cs="Times New Roman"/>
          <w:i/>
          <w:color w:val="0000FF"/>
          <w:szCs w:val="20"/>
          <w:lang w:val="en-GB"/>
        </w:rPr>
      </w:pPr>
      <w:r w:rsidRPr="000A1073">
        <w:rPr>
          <w:rFonts w:eastAsia="DengXian" w:cs="Times New Roman"/>
          <w:i/>
          <w:color w:val="0000FF"/>
          <w:szCs w:val="20"/>
          <w:lang w:val="en-GB"/>
        </w:rPr>
        <w:t xml:space="preserve">Editor's note: This section captures the typical assumption based on which the RSIC capability is derived and analysis </w:t>
      </w:r>
      <w:proofErr w:type="gramStart"/>
      <w:r w:rsidRPr="000A1073">
        <w:rPr>
          <w:rFonts w:eastAsia="DengXian" w:cs="Times New Roman"/>
          <w:i/>
          <w:color w:val="0000FF"/>
          <w:szCs w:val="20"/>
          <w:lang w:val="en-GB"/>
        </w:rPr>
        <w:t>results</w:t>
      </w:r>
      <w:proofErr w:type="gramEnd"/>
    </w:p>
    <w:p w14:paraId="37302758" w14:textId="77777777" w:rsidR="000A1073" w:rsidRPr="000A1073" w:rsidRDefault="000A1073" w:rsidP="000A1073">
      <w:pPr>
        <w:keepNext/>
        <w:keepLines/>
        <w:spacing w:before="120" w:after="180" w:line="240" w:lineRule="auto"/>
        <w:ind w:left="1418" w:hanging="1418"/>
        <w:outlineLvl w:val="3"/>
        <w:rPr>
          <w:rFonts w:ascii="Arial" w:eastAsia="DengXian" w:hAnsi="Arial" w:cs="Times New Roman"/>
          <w:sz w:val="24"/>
          <w:szCs w:val="20"/>
          <w:lang w:val="en-GB"/>
        </w:rPr>
      </w:pPr>
      <w:r w:rsidRPr="000A1073">
        <w:rPr>
          <w:rFonts w:ascii="Arial" w:eastAsia="DengXian" w:hAnsi="Arial" w:cs="Times New Roman"/>
          <w:sz w:val="24"/>
          <w:szCs w:val="20"/>
          <w:lang w:val="en-GB"/>
        </w:rPr>
        <w:t>9.4.1.1</w:t>
      </w:r>
      <w:r w:rsidRPr="000A1073">
        <w:rPr>
          <w:rFonts w:ascii="Arial" w:eastAsia="DengXian" w:hAnsi="Arial" w:cs="Times New Roman"/>
          <w:sz w:val="24"/>
          <w:szCs w:val="20"/>
          <w:lang w:val="en-GB"/>
        </w:rPr>
        <w:tab/>
        <w:t>Summary table for self-interference analysis</w:t>
      </w:r>
    </w:p>
    <w:p w14:paraId="4D62327C" w14:textId="77777777" w:rsidR="000A1073" w:rsidRPr="000A1073" w:rsidRDefault="000A1073" w:rsidP="000A1073">
      <w:pPr>
        <w:spacing w:after="180" w:line="240" w:lineRule="auto"/>
        <w:rPr>
          <w:rFonts w:eastAsia="DengXian" w:cs="Times New Roman"/>
          <w:color w:val="000000"/>
          <w:szCs w:val="21"/>
        </w:rPr>
      </w:pPr>
      <w:r w:rsidRPr="000A1073">
        <w:rPr>
          <w:rFonts w:eastAsia="DengXian" w:cs="Times New Roman"/>
          <w:color w:val="000000"/>
          <w:szCs w:val="21"/>
        </w:rPr>
        <w:t>Table 9.4.1.1-1 summarizes the self-interference analysis results from companies.</w:t>
      </w:r>
    </w:p>
    <w:p w14:paraId="4B379EE1" w14:textId="77777777" w:rsidR="000A1073" w:rsidRPr="000A1073" w:rsidRDefault="000A1073" w:rsidP="000A1073">
      <w:pPr>
        <w:spacing w:after="0" w:line="240" w:lineRule="auto"/>
        <w:rPr>
          <w:rFonts w:eastAsia="DengXian" w:cs="Times New Roman"/>
          <w:color w:val="000000"/>
          <w:szCs w:val="21"/>
        </w:rPr>
      </w:pPr>
      <w:r w:rsidRPr="000A1073">
        <w:rPr>
          <w:rFonts w:eastAsia="DengXian" w:cs="Times New Roman"/>
          <w:color w:val="000000"/>
          <w:szCs w:val="21"/>
        </w:rPr>
        <w:br w:type="page"/>
      </w:r>
    </w:p>
    <w:p w14:paraId="2FD703CB" w14:textId="77777777" w:rsidR="000A1073" w:rsidRPr="000A1073" w:rsidRDefault="000A1073" w:rsidP="000A1073">
      <w:pPr>
        <w:spacing w:after="0" w:line="240" w:lineRule="auto"/>
        <w:rPr>
          <w:rFonts w:eastAsia="DengXian" w:cs="Times New Roman"/>
          <w:color w:val="000000"/>
          <w:szCs w:val="21"/>
        </w:rPr>
        <w:sectPr w:rsidR="000A1073" w:rsidRPr="000A1073">
          <w:footnotePr>
            <w:numRestart w:val="eachSect"/>
          </w:footnotePr>
          <w:pgSz w:w="11907" w:h="16840"/>
          <w:pgMar w:top="1418" w:right="1134" w:bottom="1134" w:left="1134" w:header="851" w:footer="340" w:gutter="0"/>
          <w:cols w:space="720"/>
        </w:sectPr>
      </w:pPr>
    </w:p>
    <w:p w14:paraId="66B9455B" w14:textId="77777777" w:rsidR="000A1073" w:rsidRPr="000A1073" w:rsidRDefault="000A1073" w:rsidP="000A1073">
      <w:pPr>
        <w:spacing w:after="180" w:line="240" w:lineRule="auto"/>
        <w:rPr>
          <w:rFonts w:eastAsia="DengXian" w:cs="Times New Roman"/>
          <w:color w:val="000000"/>
          <w:szCs w:val="21"/>
        </w:rPr>
      </w:pPr>
    </w:p>
    <w:p w14:paraId="6CA6A041" w14:textId="77777777" w:rsidR="000A1073" w:rsidRPr="000A1073" w:rsidRDefault="000A1073" w:rsidP="000A1073">
      <w:pPr>
        <w:spacing w:after="180" w:line="240" w:lineRule="auto"/>
        <w:jc w:val="center"/>
        <w:rPr>
          <w:rFonts w:eastAsia="DengXian" w:cs="Times New Roman"/>
          <w:b/>
          <w:szCs w:val="20"/>
          <w:lang w:val="en-GB"/>
        </w:rPr>
      </w:pPr>
      <w:r w:rsidRPr="000A1073">
        <w:rPr>
          <w:rFonts w:eastAsia="DengXian" w:cs="Times New Roman"/>
          <w:b/>
          <w:szCs w:val="20"/>
          <w:lang w:val="en-GB"/>
        </w:rPr>
        <w:t xml:space="preserve">Table 9.4.1.1-1: SI feasibility study for FR1 Local Area BS </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915"/>
        <w:gridCol w:w="951"/>
        <w:gridCol w:w="545"/>
        <w:gridCol w:w="1651"/>
        <w:gridCol w:w="2322"/>
        <w:gridCol w:w="2059"/>
        <w:gridCol w:w="1927"/>
        <w:gridCol w:w="2140"/>
        <w:gridCol w:w="1758"/>
      </w:tblGrid>
      <w:tr w:rsidR="00B7577E" w:rsidRPr="000A1073" w14:paraId="69409ED4" w14:textId="1AB9FD9A"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4F5EC28B" w14:textId="77777777" w:rsidR="00B7577E" w:rsidRPr="000A1073" w:rsidRDefault="00B7577E" w:rsidP="000A1073">
            <w:pPr>
              <w:spacing w:after="0" w:line="254" w:lineRule="auto"/>
              <w:jc w:val="center"/>
              <w:rPr>
                <w:rFonts w:ascii="Arial" w:eastAsia="Calibri" w:hAnsi="Arial" w:cs="Times New Roman"/>
                <w:b/>
                <w:bCs/>
                <w:sz w:val="16"/>
                <w:szCs w:val="20"/>
                <w:lang w:val="en-GB"/>
              </w:rPr>
            </w:pPr>
            <w:r w:rsidRPr="000A1073">
              <w:rPr>
                <w:rFonts w:eastAsia="DengXian" w:cs="Times New Roman"/>
                <w:b/>
                <w:bCs/>
                <w:sz w:val="16"/>
                <w:szCs w:val="20"/>
                <w:lang w:val="en-GB"/>
              </w:rPr>
              <w:t xml:space="preserve">FR1 </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15A1BC0" w14:textId="77777777" w:rsidR="00B7577E" w:rsidRPr="000A1073" w:rsidRDefault="00B7577E" w:rsidP="000A1073">
            <w:pPr>
              <w:spacing w:after="0" w:line="254" w:lineRule="auto"/>
              <w:jc w:val="center"/>
              <w:rPr>
                <w:rFonts w:ascii="Arial" w:eastAsia="Calibri" w:hAnsi="Arial" w:cs="Times New Roman"/>
                <w:b/>
                <w:bCs/>
                <w:sz w:val="16"/>
                <w:szCs w:val="20"/>
                <w:lang w:val="en-GB"/>
              </w:rPr>
            </w:pPr>
            <w:r w:rsidRPr="000A1073">
              <w:rPr>
                <w:rFonts w:eastAsia="DengXian" w:cs="Times New Roman"/>
                <w:b/>
                <w:bCs/>
                <w:sz w:val="16"/>
                <w:szCs w:val="20"/>
                <w:lang w:val="en-GB"/>
              </w:rPr>
              <w:t>Ericsson (preliminary)</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8E752A3" w14:textId="77777777" w:rsidR="00B7577E" w:rsidRPr="000A1073" w:rsidRDefault="00B7577E" w:rsidP="000A1073">
            <w:pPr>
              <w:spacing w:after="0" w:line="254" w:lineRule="auto"/>
              <w:jc w:val="center"/>
              <w:rPr>
                <w:rFonts w:eastAsia="DengXian" w:cs="Times New Roman"/>
                <w:b/>
                <w:bCs/>
                <w:sz w:val="16"/>
                <w:szCs w:val="20"/>
              </w:rPr>
            </w:pPr>
            <w:r w:rsidRPr="000A1073">
              <w:rPr>
                <w:rFonts w:eastAsia="DengXian" w:cs="Times New Roman"/>
                <w:b/>
                <w:bCs/>
                <w:sz w:val="16"/>
                <w:szCs w:val="20"/>
              </w:rPr>
              <w:t>ZTE</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D5A38C4" w14:textId="77777777" w:rsidR="00B7577E" w:rsidRPr="000A1073" w:rsidRDefault="00B7577E" w:rsidP="000A1073">
            <w:pPr>
              <w:spacing w:after="0" w:line="254" w:lineRule="auto"/>
              <w:jc w:val="center"/>
              <w:rPr>
                <w:rFonts w:eastAsia="DengXian" w:cs="Times New Roman"/>
                <w:b/>
                <w:bCs/>
                <w:sz w:val="16"/>
                <w:szCs w:val="20"/>
              </w:rPr>
            </w:pPr>
            <w:r w:rsidRPr="000A1073">
              <w:rPr>
                <w:rFonts w:eastAsia="DengXian" w:cs="Times New Roman"/>
                <w:b/>
                <w:bCs/>
                <w:sz w:val="16"/>
                <w:szCs w:val="20"/>
              </w:rPr>
              <w:t>CATT</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42C94B" w14:textId="0E4BBE54" w:rsidR="00B7577E" w:rsidRPr="000A1073" w:rsidRDefault="00572BE2" w:rsidP="000A1073">
            <w:pPr>
              <w:spacing w:after="0" w:line="254" w:lineRule="auto"/>
              <w:jc w:val="center"/>
              <w:rPr>
                <w:rFonts w:eastAsia="DengXian" w:cs="Times New Roman"/>
                <w:b/>
                <w:bCs/>
                <w:sz w:val="16"/>
                <w:szCs w:val="20"/>
              </w:rPr>
            </w:pPr>
            <w:ins w:id="6" w:author="Nokia, NSB" w:date="2023-09-27T15:34:00Z">
              <w:r>
                <w:rPr>
                  <w:rFonts w:eastAsia="DengXian" w:cs="Times New Roman"/>
                  <w:b/>
                  <w:bCs/>
                  <w:sz w:val="16"/>
                  <w:szCs w:val="20"/>
                </w:rPr>
                <w:t>Nokia</w:t>
              </w:r>
            </w:ins>
          </w:p>
        </w:tc>
      </w:tr>
      <w:tr w:rsidR="00B7577E" w:rsidRPr="000A1073" w14:paraId="01E78F06" w14:textId="4D50D0C5"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F1A0CDF" w14:textId="77777777" w:rsidR="00B7577E" w:rsidRPr="000A1073" w:rsidRDefault="00B7577E" w:rsidP="000A1073">
            <w:pPr>
              <w:spacing w:after="0" w:line="254" w:lineRule="auto"/>
              <w:jc w:val="center"/>
              <w:rPr>
                <w:rFonts w:ascii="Arial" w:eastAsia="Calibri" w:hAnsi="Arial" w:cs="Times New Roman"/>
                <w:b/>
                <w:bCs/>
                <w:sz w:val="16"/>
                <w:szCs w:val="20"/>
                <w:lang w:val="en-GB"/>
              </w:rPr>
            </w:pPr>
            <w:r w:rsidRPr="000A1073">
              <w:rPr>
                <w:rFonts w:eastAsia="DengXian" w:cs="Times New Roman"/>
                <w:b/>
                <w:bCs/>
                <w:sz w:val="16"/>
                <w:szCs w:val="20"/>
                <w:lang w:val="en-GB"/>
              </w:rPr>
              <w:t>BS class</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56CA964" w14:textId="77777777" w:rsidR="00B7577E" w:rsidRPr="000A1073" w:rsidRDefault="00B7577E" w:rsidP="000A1073">
            <w:pPr>
              <w:spacing w:after="0" w:line="254" w:lineRule="auto"/>
              <w:jc w:val="center"/>
              <w:rPr>
                <w:rFonts w:ascii="Arial" w:eastAsia="Calibri" w:hAnsi="Arial" w:cs="Times New Roman"/>
                <w:b/>
                <w:bCs/>
                <w:sz w:val="16"/>
                <w:szCs w:val="20"/>
                <w:lang w:val="en-GB"/>
              </w:rPr>
            </w:pPr>
            <w:r w:rsidRPr="000A1073">
              <w:rPr>
                <w:rFonts w:eastAsia="DengXian" w:cs="Times New Roman"/>
                <w:b/>
                <w:bCs/>
                <w:sz w:val="16"/>
                <w:szCs w:val="20"/>
                <w:lang w:val="en-GB"/>
              </w:rPr>
              <w:t>Local Area BS (3GPP minimum)</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44AB4E33" w14:textId="77777777" w:rsidR="00B7577E" w:rsidRPr="000A1073" w:rsidRDefault="00B7577E" w:rsidP="000A1073">
            <w:pPr>
              <w:spacing w:after="0" w:line="254" w:lineRule="auto"/>
              <w:jc w:val="center"/>
              <w:rPr>
                <w:rFonts w:ascii="Arial" w:eastAsia="Calibri" w:hAnsi="Arial" w:cs="Times New Roman"/>
                <w:b/>
                <w:bCs/>
                <w:sz w:val="16"/>
                <w:szCs w:val="20"/>
                <w:lang w:val="en-GB"/>
              </w:rPr>
            </w:pPr>
            <w:r w:rsidRPr="000A1073">
              <w:rPr>
                <w:rFonts w:eastAsia="DengXian" w:cs="Times New Roman"/>
                <w:b/>
                <w:bCs/>
                <w:sz w:val="16"/>
                <w:szCs w:val="20"/>
                <w:lang w:val="en-GB"/>
              </w:rPr>
              <w:t>Local Area BS (Realistic RX)</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AE3D171" w14:textId="77777777" w:rsidR="00B7577E" w:rsidRPr="000A1073" w:rsidRDefault="00B7577E" w:rsidP="000A1073">
            <w:pPr>
              <w:spacing w:after="0" w:line="254" w:lineRule="auto"/>
              <w:jc w:val="center"/>
              <w:rPr>
                <w:rFonts w:eastAsia="DengXian" w:cs="Times New Roman"/>
                <w:b/>
                <w:bCs/>
                <w:sz w:val="16"/>
                <w:szCs w:val="20"/>
              </w:rPr>
            </w:pPr>
            <w:r w:rsidRPr="000A1073">
              <w:rPr>
                <w:rFonts w:eastAsia="DengXian" w:cs="Times New Roman"/>
                <w:b/>
                <w:bCs/>
                <w:sz w:val="16"/>
                <w:szCs w:val="20"/>
              </w:rPr>
              <w:t>LA</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0E6D0DE" w14:textId="77777777" w:rsidR="00B7577E" w:rsidRPr="000A1073" w:rsidRDefault="00B7577E" w:rsidP="000A1073">
            <w:pPr>
              <w:spacing w:after="0" w:line="254" w:lineRule="auto"/>
              <w:jc w:val="center"/>
              <w:rPr>
                <w:rFonts w:eastAsia="DengXian" w:cs="Times New Roman"/>
                <w:b/>
                <w:bCs/>
                <w:sz w:val="16"/>
                <w:szCs w:val="20"/>
              </w:rPr>
            </w:pPr>
            <w:r w:rsidRPr="000A1073">
              <w:rPr>
                <w:rFonts w:eastAsia="DengXian" w:cs="Times New Roman"/>
                <w:b/>
                <w:bCs/>
                <w:sz w:val="16"/>
                <w:szCs w:val="20"/>
              </w:rPr>
              <w:t>LA</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65ED29" w14:textId="5634FCC1" w:rsidR="00B7577E" w:rsidRPr="000A1073" w:rsidRDefault="00C82672" w:rsidP="000A1073">
            <w:pPr>
              <w:spacing w:after="0" w:line="254" w:lineRule="auto"/>
              <w:jc w:val="center"/>
              <w:rPr>
                <w:rFonts w:eastAsia="DengXian" w:cs="Times New Roman"/>
                <w:b/>
                <w:bCs/>
                <w:sz w:val="16"/>
                <w:szCs w:val="20"/>
              </w:rPr>
            </w:pPr>
            <w:ins w:id="7" w:author="Nokia, NSB" w:date="2023-09-27T15:34:00Z">
              <w:r>
                <w:rPr>
                  <w:rFonts w:eastAsia="DengXian" w:cs="Times New Roman"/>
                  <w:b/>
                  <w:bCs/>
                  <w:sz w:val="16"/>
                  <w:szCs w:val="20"/>
                </w:rPr>
                <w:t>LA</w:t>
              </w:r>
            </w:ins>
          </w:p>
        </w:tc>
      </w:tr>
      <w:tr w:rsidR="00B7577E" w:rsidRPr="000A1073" w14:paraId="62A28FD4" w14:textId="3AFAC28D"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2B667967" w14:textId="77777777" w:rsidR="00B7577E" w:rsidRPr="000A1073" w:rsidRDefault="00B7577E" w:rsidP="000A1073">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BS TX Power </w:t>
            </w:r>
            <m:oMath>
              <m:r>
                <w:rPr>
                  <w:rFonts w:ascii="Cambria Math" w:eastAsia="DengXian" w:hAnsi="Cambria Math" w:cs="Times New Roman"/>
                  <w:sz w:val="16"/>
                  <w:szCs w:val="20"/>
                  <w:lang w:val="en-GB"/>
                </w:rPr>
                <m:t>dB</m:t>
              </m:r>
              <m:d>
                <m:dPr>
                  <m:ctrlPr>
                    <w:rPr>
                      <w:rFonts w:ascii="Cambria Math" w:eastAsia="Calibri" w:hAnsi="Cambria Math" w:cs="Times New Roman"/>
                      <w:i/>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P</m:t>
                      </m:r>
                    </m:e>
                    <m:sub>
                      <m:r>
                        <w:rPr>
                          <w:rFonts w:ascii="Cambria Math" w:eastAsia="DengXian" w:hAnsi="Cambria Math" w:cs="Times New Roman"/>
                          <w:sz w:val="16"/>
                          <w:szCs w:val="20"/>
                          <w:lang w:val="en-GB"/>
                        </w:rPr>
                        <m:t>TX</m:t>
                      </m:r>
                    </m:sub>
                  </m:sSub>
                </m:e>
              </m:d>
            </m:oMath>
            <w:r w:rsidRPr="000A1073">
              <w:rPr>
                <w:rFonts w:eastAsia="DengXian" w:cs="Times New Roman"/>
                <w:iCs/>
                <w:sz w:val="16"/>
                <w:szCs w:val="20"/>
                <w:lang w:val="en-GB"/>
              </w:rPr>
              <w:t xml:space="preserve"> = </w:t>
            </w:r>
            <w:r w:rsidRPr="000A1073">
              <w:rPr>
                <w:rFonts w:ascii="Cambria Math" w:eastAsia="DengXian" w:hAnsi="Cambria Math" w:cs="Cambria Math"/>
                <w:sz w:val="16"/>
                <w:szCs w:val="20"/>
                <w:lang w:val="en-GB"/>
              </w:rPr>
              <w:t>①</w:t>
            </w:r>
            <w:r w:rsidRPr="000A1073">
              <w:rPr>
                <w:rFonts w:eastAsia="DengXian" w:cs="Times New Roman"/>
                <w:sz w:val="16"/>
                <w:szCs w:val="20"/>
                <w:lang w:val="en-GB"/>
              </w:rPr>
              <w:t xml:space="preserve"> dBm</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54C1BF2" w14:textId="77777777" w:rsidR="00B7577E" w:rsidRPr="000A1073" w:rsidRDefault="00B7577E" w:rsidP="000A1073">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24</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23D8CDE2" w14:textId="77777777" w:rsidR="00B7577E" w:rsidRPr="000A1073" w:rsidRDefault="00B7577E" w:rsidP="000A1073">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24</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F5F2F11" w14:textId="77777777" w:rsidR="00B7577E" w:rsidRPr="000A1073" w:rsidRDefault="00B7577E" w:rsidP="000A1073">
            <w:pPr>
              <w:spacing w:after="0" w:line="254" w:lineRule="auto"/>
              <w:jc w:val="center"/>
              <w:rPr>
                <w:rFonts w:eastAsia="DengXian" w:cs="Times New Roman"/>
                <w:sz w:val="16"/>
                <w:szCs w:val="20"/>
                <w:lang w:val="en-GB"/>
              </w:rPr>
            </w:pPr>
            <w:r w:rsidRPr="000A1073">
              <w:rPr>
                <w:rFonts w:eastAsia="DengXian" w:cs="Times New Roman"/>
                <w:sz w:val="16"/>
                <w:szCs w:val="20"/>
                <w:lang w:val="en-GB"/>
              </w:rPr>
              <w:t>23</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19D8275" w14:textId="77777777" w:rsidR="00B7577E" w:rsidRPr="000A1073" w:rsidRDefault="00B7577E" w:rsidP="000A1073">
            <w:pPr>
              <w:spacing w:after="0" w:line="254" w:lineRule="auto"/>
              <w:jc w:val="center"/>
              <w:rPr>
                <w:rFonts w:eastAsia="DengXian" w:cs="Times New Roman"/>
                <w:sz w:val="16"/>
                <w:szCs w:val="20"/>
                <w:lang w:val="en-GB"/>
              </w:rPr>
            </w:pPr>
            <w:r w:rsidRPr="000A1073">
              <w:rPr>
                <w:rFonts w:eastAsia="DengXian" w:cs="Times New Roman"/>
                <w:bCs/>
                <w:sz w:val="16"/>
                <w:szCs w:val="20"/>
                <w:lang w:val="en-GB"/>
              </w:rPr>
              <w:t>24</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065D89" w14:textId="7E5D05A5" w:rsidR="00B7577E" w:rsidRPr="000A1073" w:rsidRDefault="00BF6D07" w:rsidP="000A1073">
            <w:pPr>
              <w:spacing w:after="0" w:line="254" w:lineRule="auto"/>
              <w:jc w:val="center"/>
              <w:rPr>
                <w:rFonts w:eastAsia="DengXian" w:cs="Times New Roman"/>
                <w:bCs/>
                <w:sz w:val="16"/>
                <w:szCs w:val="20"/>
                <w:lang w:val="en-GB"/>
              </w:rPr>
            </w:pPr>
            <w:ins w:id="8" w:author="Nokia, NSB" w:date="2023-09-27T15:35:00Z">
              <w:r>
                <w:rPr>
                  <w:rFonts w:eastAsia="DengXian" w:cs="Times New Roman"/>
                  <w:bCs/>
                  <w:sz w:val="16"/>
                  <w:szCs w:val="20"/>
                  <w:lang w:val="en-GB"/>
                </w:rPr>
                <w:t>23</w:t>
              </w:r>
            </w:ins>
          </w:p>
        </w:tc>
      </w:tr>
      <w:tr w:rsidR="00B7577E" w:rsidRPr="000A1073" w14:paraId="483D2F59" w14:textId="5757A53E" w:rsidTr="41C2C966">
        <w:trPr>
          <w:trHeight w:val="170"/>
        </w:trPr>
        <w:tc>
          <w:tcPr>
            <w:tcW w:w="915"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174A33E" w14:textId="77777777" w:rsidR="00B7577E" w:rsidRPr="000A1073" w:rsidRDefault="00B7577E" w:rsidP="000A1073">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Component </w:t>
            </w:r>
            <w:r w:rsidRPr="000A1073">
              <w:rPr>
                <w:rFonts w:eastAsia="DengXian" w:cs="Times New Roman"/>
                <w:sz w:val="16"/>
                <w:szCs w:val="20"/>
                <w:lang w:val="en-GB"/>
              </w:rPr>
              <w:br/>
              <w:t>capability and parameters</w:t>
            </w:r>
          </w:p>
        </w:tc>
        <w:tc>
          <w:tcPr>
            <w:tcW w:w="951"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42A7323A" w14:textId="77777777" w:rsidR="00B7577E" w:rsidRPr="000A1073" w:rsidRDefault="00B7577E" w:rsidP="000A1073">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Frequency isolation at TX</w:t>
            </w:r>
          </w:p>
        </w:tc>
        <w:tc>
          <w:tcPr>
            <w:tcW w:w="219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233EB775" w14:textId="77777777" w:rsidR="00B7577E" w:rsidRPr="000A1073" w:rsidRDefault="00B7577E" w:rsidP="000A1073">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Frequency isolation capability </w:t>
            </w:r>
            <m:oMath>
              <m:r>
                <w:rPr>
                  <w:rFonts w:ascii="Cambria Math" w:eastAsia="DengXian" w:hAnsi="Cambria Math" w:cs="Times New Roman"/>
                  <w:sz w:val="16"/>
                  <w:szCs w:val="20"/>
                  <w:lang w:val="en-GB"/>
                </w:rPr>
                <m:t>dB</m:t>
              </m:r>
              <m:d>
                <m:dPr>
                  <m:ctrlPr>
                    <w:rPr>
                      <w:rFonts w:ascii="Cambria Math" w:eastAsia="Calibri" w:hAnsi="Cambria Math" w:cs="Times New Roman"/>
                      <w:i/>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SI-frequency, TX</m:t>
                      </m:r>
                    </m:sub>
                  </m:sSub>
                </m:e>
              </m:d>
            </m:oMath>
            <w:r w:rsidRPr="000A1073">
              <w:rPr>
                <w:rFonts w:eastAsia="DengXian" w:cs="Times New Roman"/>
                <w:sz w:val="16"/>
                <w:szCs w:val="20"/>
                <w:lang w:val="en-GB"/>
              </w:rPr>
              <w:t xml:space="preserve"> = </w:t>
            </w:r>
            <w:r w:rsidRPr="000A1073">
              <w:rPr>
                <w:rFonts w:ascii="Cambria Math" w:eastAsia="DengXian" w:hAnsi="Cambria Math" w:cs="Cambria Math"/>
                <w:sz w:val="16"/>
                <w:szCs w:val="20"/>
                <w:lang w:val="en-GB"/>
              </w:rPr>
              <w:t>②</w:t>
            </w:r>
            <w:r w:rsidRPr="000A1073">
              <w:rPr>
                <w:rFonts w:eastAsia="DengXian" w:cs="Times New Roman"/>
                <w:sz w:val="16"/>
                <w:szCs w:val="20"/>
                <w:lang w:val="en-GB"/>
              </w:rPr>
              <w:t xml:space="preserve"> </w:t>
            </w:r>
            <w:proofErr w:type="spellStart"/>
            <w:r w:rsidRPr="000A1073">
              <w:rPr>
                <w:rFonts w:eastAsia="DengXian" w:cs="Times New Roman"/>
                <w:sz w:val="16"/>
                <w:szCs w:val="20"/>
                <w:lang w:val="en-GB"/>
              </w:rPr>
              <w:t>dBc</w:t>
            </w:r>
            <w:proofErr w:type="spellEnd"/>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3810DBEC" w14:textId="77777777" w:rsidR="00B7577E" w:rsidRPr="000A1073" w:rsidRDefault="00B7577E" w:rsidP="000A1073">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45</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79D1AD18" w14:textId="77777777" w:rsidR="00B7577E" w:rsidRPr="000A1073" w:rsidRDefault="00B7577E" w:rsidP="000A1073">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45</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7BEA730B" w14:textId="77777777" w:rsidR="00B7577E" w:rsidRPr="000A1073" w:rsidRDefault="00B7577E" w:rsidP="000A1073">
            <w:pPr>
              <w:spacing w:after="0" w:line="254" w:lineRule="auto"/>
              <w:jc w:val="center"/>
              <w:rPr>
                <w:rFonts w:eastAsia="DengXian" w:cs="Times New Roman"/>
                <w:sz w:val="16"/>
                <w:szCs w:val="20"/>
                <w:lang w:val="en-GB"/>
              </w:rPr>
            </w:pPr>
            <w:r w:rsidRPr="000A1073">
              <w:rPr>
                <w:rFonts w:eastAsia="DengXian" w:cs="Times New Roman"/>
                <w:sz w:val="16"/>
                <w:szCs w:val="20"/>
                <w:lang w:val="en-GB"/>
              </w:rPr>
              <w:t>51</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C4C5A9D" w14:textId="77777777" w:rsidR="00B7577E" w:rsidRPr="000A1073" w:rsidRDefault="00B7577E" w:rsidP="000A1073">
            <w:pPr>
              <w:spacing w:after="0" w:line="254" w:lineRule="auto"/>
              <w:jc w:val="center"/>
              <w:rPr>
                <w:rFonts w:eastAsia="DengXian" w:cs="Times New Roman"/>
                <w:sz w:val="16"/>
                <w:szCs w:val="20"/>
                <w:lang w:val="en-GB"/>
              </w:rPr>
            </w:pPr>
            <w:r w:rsidRPr="000A1073">
              <w:rPr>
                <w:rFonts w:eastAsia="DengXian" w:cs="Times New Roman"/>
                <w:bCs/>
                <w:sz w:val="16"/>
                <w:szCs w:val="20"/>
                <w:lang w:val="en-GB"/>
              </w:rPr>
              <w:t>45</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B26E5" w14:textId="41084EC1" w:rsidR="00B7577E" w:rsidRPr="000A1073" w:rsidRDefault="00D14A06" w:rsidP="000A1073">
            <w:pPr>
              <w:spacing w:after="0" w:line="254" w:lineRule="auto"/>
              <w:jc w:val="center"/>
              <w:rPr>
                <w:rFonts w:eastAsia="DengXian" w:cs="Times New Roman"/>
                <w:bCs/>
                <w:sz w:val="16"/>
                <w:szCs w:val="20"/>
                <w:lang w:val="en-GB"/>
              </w:rPr>
            </w:pPr>
            <w:ins w:id="9" w:author="Nokia, NSB" w:date="2023-09-27T15:35:00Z">
              <w:r>
                <w:rPr>
                  <w:rFonts w:eastAsia="DengXian" w:cs="Times New Roman"/>
                  <w:bCs/>
                  <w:sz w:val="16"/>
                  <w:szCs w:val="20"/>
                  <w:lang w:val="en-GB"/>
                </w:rPr>
                <w:t>45</w:t>
              </w:r>
            </w:ins>
          </w:p>
        </w:tc>
      </w:tr>
      <w:tr w:rsidR="00D14A06" w:rsidRPr="000A1073" w14:paraId="6360F773" w14:textId="345D9DDD" w:rsidTr="41C2C966">
        <w:trPr>
          <w:trHeight w:val="170"/>
        </w:trPr>
        <w:tc>
          <w:tcPr>
            <w:tcW w:w="915" w:type="dxa"/>
            <w:vMerge/>
            <w:vAlign w:val="center"/>
            <w:hideMark/>
          </w:tcPr>
          <w:p w14:paraId="6E4E3BFA"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ign w:val="center"/>
            <w:hideMark/>
          </w:tcPr>
          <w:p w14:paraId="4A5FCD12" w14:textId="77777777" w:rsidR="00D14A06" w:rsidRPr="000A1073" w:rsidRDefault="00D14A06" w:rsidP="00D14A06">
            <w:pPr>
              <w:spacing w:after="0" w:line="240" w:lineRule="auto"/>
              <w:rPr>
                <w:rFonts w:ascii="Arial" w:eastAsia="Calibri" w:hAnsi="Arial" w:cs="Times New Roman"/>
                <w:sz w:val="16"/>
                <w:szCs w:val="20"/>
                <w:lang w:val="en-GB"/>
              </w:rPr>
            </w:pPr>
          </w:p>
        </w:tc>
        <w:tc>
          <w:tcPr>
            <w:tcW w:w="219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584B1111"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Frequency isolation </w:t>
            </w:r>
            <w:r w:rsidRPr="000A1073">
              <w:rPr>
                <w:rFonts w:eastAsia="DengXian" w:cs="Times New Roman"/>
                <w:sz w:val="16"/>
                <w:szCs w:val="20"/>
                <w:lang w:val="en-GB"/>
              </w:rPr>
              <w:br/>
              <w:t>techniques used</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2DA97BC"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Digital filtering, CFR, DPD</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6FBE9FB"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DPD utilized</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94BFE21"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bCs/>
                <w:sz w:val="16"/>
                <w:szCs w:val="20"/>
                <w:lang w:val="en-GB"/>
              </w:rPr>
              <w:t>CFR</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7E06F9" w14:textId="4987432D" w:rsidR="00D14A06" w:rsidRPr="0007569B" w:rsidRDefault="00D14A06" w:rsidP="00D14A06">
            <w:pPr>
              <w:jc w:val="center"/>
              <w:rPr>
                <w:rFonts w:eastAsia="DengXian"/>
                <w:sz w:val="16"/>
              </w:rPr>
            </w:pPr>
            <w:ins w:id="10" w:author="Nokia, NSB" w:date="2023-09-27T15:35:00Z">
              <w:r>
                <w:rPr>
                  <w:rFonts w:eastAsia="Times New Roman"/>
                  <w:sz w:val="16"/>
                  <w:szCs w:val="16"/>
                </w:rPr>
                <w:t>Digital filtering or windowing to clean UL sub-band; DPD to suppress PA distortion</w:t>
              </w:r>
            </w:ins>
          </w:p>
        </w:tc>
      </w:tr>
      <w:tr w:rsidR="00D14A06" w:rsidRPr="000A1073" w14:paraId="3419E1EB" w14:textId="5624B10A" w:rsidTr="41C2C966">
        <w:trPr>
          <w:trHeight w:val="170"/>
        </w:trPr>
        <w:tc>
          <w:tcPr>
            <w:tcW w:w="915" w:type="dxa"/>
            <w:vMerge/>
            <w:vAlign w:val="center"/>
            <w:hideMark/>
          </w:tcPr>
          <w:p w14:paraId="1A01F136"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78F76D0"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Spatial isolation</w:t>
            </w:r>
          </w:p>
        </w:tc>
        <w:tc>
          <w:tcPr>
            <w:tcW w:w="219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35CDED5E"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Spatial isolation capability </w:t>
            </w:r>
            <w:r w:rsidRPr="000A1073">
              <w:rPr>
                <w:rFonts w:eastAsia="DengXian" w:cs="Times New Roman"/>
                <w:sz w:val="16"/>
                <w:szCs w:val="20"/>
                <w:lang w:val="en-GB"/>
              </w:rPr>
              <w:br/>
            </w:r>
            <m:oMath>
              <m:r>
                <w:rPr>
                  <w:rFonts w:ascii="Cambria Math" w:eastAsia="DengXian" w:hAnsi="Cambria Math" w:cs="Times New Roman"/>
                  <w:sz w:val="16"/>
                  <w:szCs w:val="20"/>
                  <w:lang w:val="en-GB"/>
                </w:rPr>
                <m:t>dB</m:t>
              </m:r>
              <m:d>
                <m:dPr>
                  <m:ctrlPr>
                    <w:rPr>
                      <w:rFonts w:ascii="Cambria Math" w:eastAsia="Calibri" w:hAnsi="Cambria Math" w:cs="Times New Roman"/>
                      <w:i/>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SI-spatial</m:t>
                      </m:r>
                    </m:sub>
                  </m:sSub>
                </m:e>
              </m:d>
            </m:oMath>
            <w:r w:rsidRPr="000A1073">
              <w:rPr>
                <w:rFonts w:eastAsia="DengXian" w:cs="Times New Roman"/>
                <w:iCs/>
                <w:sz w:val="16"/>
                <w:szCs w:val="20"/>
                <w:lang w:val="en-GB"/>
              </w:rPr>
              <w:t xml:space="preserve"> = </w:t>
            </w:r>
            <w:r w:rsidRPr="000A1073">
              <w:rPr>
                <w:rFonts w:ascii="Cambria Math" w:eastAsia="DengXian" w:hAnsi="Cambria Math" w:cs="Cambria Math"/>
                <w:sz w:val="16"/>
                <w:szCs w:val="20"/>
                <w:lang w:val="en-GB"/>
              </w:rPr>
              <w:t>③</w:t>
            </w:r>
            <w:r w:rsidRPr="000A1073">
              <w:rPr>
                <w:rFonts w:eastAsia="DengXian" w:cs="Times New Roman"/>
                <w:sz w:val="16"/>
                <w:szCs w:val="20"/>
                <w:lang w:val="en-GB"/>
              </w:rPr>
              <w:t xml:space="preserve"> </w:t>
            </w:r>
            <w:proofErr w:type="spellStart"/>
            <w:r w:rsidRPr="000A1073">
              <w:rPr>
                <w:rFonts w:eastAsia="DengXian" w:cs="Times New Roman"/>
                <w:sz w:val="16"/>
                <w:szCs w:val="20"/>
                <w:lang w:val="en-GB"/>
              </w:rPr>
              <w:t>dBc</w:t>
            </w:r>
            <w:proofErr w:type="spellEnd"/>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381806E4"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70</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0CCD2735"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70</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3565CF95"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60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1DD94ADE"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color w:val="000000"/>
                <w:sz w:val="16"/>
                <w:szCs w:val="16"/>
              </w:rPr>
              <w:t>70</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A8B89A" w14:textId="5B9EFC61" w:rsidR="00D14A06" w:rsidRPr="0007569B" w:rsidRDefault="00D14A06" w:rsidP="00D14A06">
            <w:pPr>
              <w:jc w:val="center"/>
              <w:rPr>
                <w:rFonts w:eastAsia="DengXian"/>
                <w:sz w:val="16"/>
              </w:rPr>
            </w:pPr>
            <w:ins w:id="11" w:author="Nokia, NSB" w:date="2023-09-27T15:35:00Z">
              <w:r>
                <w:rPr>
                  <w:rFonts w:eastAsia="DengXian"/>
                  <w:sz w:val="16"/>
                </w:rPr>
                <w:t xml:space="preserve">60 </w:t>
              </w:r>
              <w:r w:rsidRPr="00A326FA">
                <w:rPr>
                  <w:rFonts w:eastAsia="DengXian"/>
                  <w:sz w:val="16"/>
                </w:rPr>
                <w:t>(if omnidirectional antennas are used, this would be less)</w:t>
              </w:r>
            </w:ins>
          </w:p>
        </w:tc>
      </w:tr>
      <w:tr w:rsidR="00D14A06" w:rsidRPr="000A1073" w14:paraId="20EBE7BF" w14:textId="5365D508" w:rsidTr="41C2C966">
        <w:trPr>
          <w:trHeight w:val="170"/>
        </w:trPr>
        <w:tc>
          <w:tcPr>
            <w:tcW w:w="915" w:type="dxa"/>
            <w:vMerge/>
            <w:vAlign w:val="center"/>
            <w:hideMark/>
          </w:tcPr>
          <w:p w14:paraId="5FFCC1D8"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ign w:val="center"/>
            <w:hideMark/>
          </w:tcPr>
          <w:p w14:paraId="7EA574A0" w14:textId="77777777" w:rsidR="00D14A06" w:rsidRPr="000A1073" w:rsidRDefault="00D14A06" w:rsidP="00D14A06">
            <w:pPr>
              <w:spacing w:after="0" w:line="240" w:lineRule="auto"/>
              <w:rPr>
                <w:rFonts w:ascii="Arial" w:eastAsia="Calibri" w:hAnsi="Arial" w:cs="Times New Roman"/>
                <w:sz w:val="16"/>
                <w:szCs w:val="20"/>
                <w:lang w:val="en-GB"/>
              </w:rPr>
            </w:pPr>
          </w:p>
        </w:tc>
        <w:tc>
          <w:tcPr>
            <w:tcW w:w="219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2C781350" w14:textId="77777777" w:rsidR="00D14A06" w:rsidRPr="000A1073" w:rsidRDefault="00D14A06" w:rsidP="00D14A06">
            <w:pPr>
              <w:spacing w:after="0" w:line="240" w:lineRule="auto"/>
              <w:rPr>
                <w:rFonts w:ascii="Arial" w:eastAsia="Calibri" w:hAnsi="Arial" w:cs="Times New Roman"/>
                <w:sz w:val="16"/>
                <w:szCs w:val="20"/>
              </w:rPr>
            </w:pPr>
            <w:r w:rsidRPr="000A1073">
              <w:rPr>
                <w:rFonts w:eastAsia="DengXian" w:cs="Times New Roman"/>
                <w:sz w:val="16"/>
                <w:szCs w:val="20"/>
                <w:lang w:val="en-GB"/>
              </w:rPr>
              <w:t xml:space="preserve">Spatial isolation </w:t>
            </w:r>
          </w:p>
          <w:p w14:paraId="1589C134"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techniques used</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0C592E6" w14:textId="77777777" w:rsidR="00D14A06" w:rsidRPr="000A1073" w:rsidRDefault="00D14A06" w:rsidP="00D14A06">
            <w:pPr>
              <w:spacing w:after="0" w:line="240" w:lineRule="auto"/>
              <w:rPr>
                <w:rFonts w:ascii="Arial" w:eastAsia="Calibri" w:hAnsi="Arial" w:cs="Times New Roman"/>
                <w:sz w:val="16"/>
                <w:szCs w:val="20"/>
              </w:rPr>
            </w:pPr>
            <w:r w:rsidRPr="000A1073">
              <w:rPr>
                <w:rFonts w:eastAsia="DengXian" w:cs="Times New Roman"/>
                <w:sz w:val="16"/>
                <w:szCs w:val="20"/>
                <w:lang w:val="en-GB"/>
              </w:rPr>
              <w:t>Physical distance, isolation structures</w:t>
            </w:r>
          </w:p>
          <w:p w14:paraId="16A16570"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8BD3209" w14:textId="77777777" w:rsidR="00D14A06" w:rsidRPr="000A1073" w:rsidRDefault="00D14A06" w:rsidP="00D14A06">
            <w:pPr>
              <w:spacing w:after="0" w:line="240" w:lineRule="auto"/>
              <w:rPr>
                <w:rFonts w:eastAsia="DengXian" w:cs="Times New Roman"/>
                <w:sz w:val="16"/>
                <w:szCs w:val="20"/>
                <w:lang w:val="en-GB"/>
              </w:rPr>
            </w:pPr>
            <w:r w:rsidRPr="000A1073">
              <w:rPr>
                <w:rFonts w:eastAsia="DengXian" w:cs="Times New Roman"/>
                <w:sz w:val="16"/>
                <w:szCs w:val="20"/>
                <w:lang w:val="en-GB"/>
              </w:rPr>
              <w:t>TX/RX panel separation</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D354D87" w14:textId="77777777" w:rsidR="00D14A06" w:rsidRPr="000A1073" w:rsidRDefault="00D14A06" w:rsidP="00D14A06">
            <w:pPr>
              <w:spacing w:after="0" w:line="240" w:lineRule="auto"/>
              <w:rPr>
                <w:rFonts w:eastAsia="DengXian" w:cs="Times New Roman"/>
                <w:sz w:val="16"/>
                <w:szCs w:val="20"/>
                <w:lang w:val="en-GB"/>
              </w:rPr>
            </w:pPr>
            <w:r w:rsidRPr="000A1073">
              <w:rPr>
                <w:rFonts w:eastAsia="DengXian" w:cs="Times New Roman"/>
                <w:sz w:val="16"/>
                <w:szCs w:val="20"/>
                <w:lang w:val="en-GB"/>
              </w:rPr>
              <w:t>TX/RX panel separation, isolation structures, isolation material, cross polarization</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A7DC9" w14:textId="2102DE5E" w:rsidR="00D14A06" w:rsidRPr="00D14A06" w:rsidRDefault="00D14A06" w:rsidP="00D14A06">
            <w:pPr>
              <w:spacing w:after="0" w:line="240" w:lineRule="auto"/>
              <w:rPr>
                <w:rFonts w:eastAsia="DengXian" w:cs="Times New Roman"/>
                <w:sz w:val="16"/>
                <w:szCs w:val="20"/>
                <w:lang w:val="en-GB"/>
              </w:rPr>
            </w:pPr>
            <w:ins w:id="12" w:author="Nokia, NSB" w:date="2023-09-27T15:35:00Z">
              <w:r>
                <w:rPr>
                  <w:rFonts w:eastAsia="Times New Roman" w:cs="Times New Roman"/>
                  <w:sz w:val="16"/>
                  <w:szCs w:val="16"/>
                </w:rPr>
                <w:t>Spatial separation between TX/RX panels; EM shielding structures between TX/RX panels</w:t>
              </w:r>
              <w:r w:rsidRPr="000A1073">
                <w:rPr>
                  <w:rFonts w:eastAsia="DengXian" w:cs="Times New Roman"/>
                  <w:sz w:val="16"/>
                  <w:szCs w:val="20"/>
                  <w:lang w:val="en-GB"/>
                </w:rPr>
                <w:t xml:space="preserve"> </w:t>
              </w:r>
            </w:ins>
          </w:p>
        </w:tc>
      </w:tr>
      <w:tr w:rsidR="00D14A06" w:rsidRPr="000A1073" w14:paraId="15B41FD6" w14:textId="3D76A3B9" w:rsidTr="41C2C966">
        <w:trPr>
          <w:trHeight w:val="170"/>
        </w:trPr>
        <w:tc>
          <w:tcPr>
            <w:tcW w:w="915" w:type="dxa"/>
            <w:vMerge/>
            <w:vAlign w:val="center"/>
            <w:hideMark/>
          </w:tcPr>
          <w:p w14:paraId="15264A9A" w14:textId="77777777" w:rsidR="00D14A06" w:rsidRPr="000A1073" w:rsidRDefault="00D14A06" w:rsidP="00D14A06">
            <w:pPr>
              <w:spacing w:after="0" w:line="240" w:lineRule="auto"/>
              <w:rPr>
                <w:rFonts w:ascii="Arial" w:eastAsia="Calibri" w:hAnsi="Arial" w:cs="Times New Roman"/>
                <w:sz w:val="16"/>
                <w:szCs w:val="20"/>
                <w:lang w:val="en-GB"/>
              </w:rPr>
            </w:pPr>
          </w:p>
        </w:tc>
        <w:tc>
          <w:tcPr>
            <w:tcW w:w="3147"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7908C2F8" w14:textId="77777777" w:rsidR="00D14A06" w:rsidRPr="000A1073" w:rsidRDefault="00D14A06" w:rsidP="00D14A06">
            <w:pPr>
              <w:spacing w:after="0" w:line="240" w:lineRule="auto"/>
              <w:rPr>
                <w:rFonts w:ascii="Arial" w:eastAsia="Calibri" w:hAnsi="Arial" w:cs="Times New Roman"/>
                <w:sz w:val="16"/>
                <w:szCs w:val="20"/>
              </w:rPr>
            </w:pPr>
            <w:r w:rsidRPr="000A1073">
              <w:rPr>
                <w:rFonts w:eastAsia="DengXian" w:cs="Times New Roman"/>
                <w:sz w:val="16"/>
                <w:szCs w:val="20"/>
                <w:lang w:val="en-GB"/>
              </w:rPr>
              <w:t>TX Beam nulling /isolation in TX sub-band</w:t>
            </w:r>
          </w:p>
          <w:p w14:paraId="602C99CE" w14:textId="0BC977C0" w:rsidR="00D14A06" w:rsidRPr="000A1073" w:rsidRDefault="00D14A06" w:rsidP="00D14A06">
            <w:pPr>
              <w:spacing w:after="0" w:line="254" w:lineRule="auto"/>
              <w:rPr>
                <w:rFonts w:ascii="Arial" w:eastAsia="Calibri" w:hAnsi="Arial" w:cs="Times New Roman"/>
                <w:sz w:val="16"/>
                <w:szCs w:val="20"/>
                <w:lang w:val="en-GB"/>
              </w:rPr>
            </w:pPr>
            <m:oMath>
              <m:r>
                <w:rPr>
                  <w:rFonts w:ascii="Cambria Math" w:eastAsia="DengXian" w:hAnsi="Cambria Math" w:cs="Times New Roman"/>
                  <w:sz w:val="16"/>
                  <w:szCs w:val="20"/>
                  <w:lang w:val="en-GB"/>
                </w:rPr>
                <m:t>dB</m:t>
              </m:r>
              <m:d>
                <m:dPr>
                  <m:ctrlPr>
                    <w:rPr>
                      <w:rFonts w:ascii="Cambria Math" w:eastAsia="Calibri" w:hAnsi="Cambria Math" w:cs="Times New Roman"/>
                      <w:i/>
                      <w:iCs/>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SI-beam</m:t>
                      </m:r>
                    </m:sub>
                  </m:sSub>
                </m:e>
              </m:d>
              <m:r>
                <w:rPr>
                  <w:rFonts w:ascii="Cambria Math" w:eastAsia="DengXian" w:hAnsi="Cambria Math" w:cs="Times New Roman"/>
                  <w:sz w:val="16"/>
                  <w:szCs w:val="20"/>
                  <w:lang w:val="en-GB"/>
                </w:rPr>
                <m:t xml:space="preserve"> </m:t>
              </m:r>
            </m:oMath>
            <w:r w:rsidRPr="000A1073">
              <w:rPr>
                <w:rFonts w:eastAsia="DengXian" w:cs="Times New Roman"/>
                <w:sz w:val="16"/>
                <w:szCs w:val="20"/>
                <w:lang w:val="en-GB"/>
              </w:rPr>
              <w:t xml:space="preserve">= </w:t>
            </w:r>
            <w:r w:rsidRPr="00B2512B">
              <w:rPr>
                <w:rFonts w:ascii="Cambria Math" w:hAnsi="Cambria Math" w:cs="Cambria Math"/>
                <w:sz w:val="16"/>
              </w:rPr>
              <w:t>④</w:t>
            </w:r>
            <w:r w:rsidRPr="000A1073">
              <w:rPr>
                <w:rFonts w:eastAsia="DengXian" w:cs="Times New Roman"/>
                <w:sz w:val="16"/>
                <w:szCs w:val="20"/>
                <w:lang w:val="en-GB"/>
              </w:rPr>
              <w:t xml:space="preserve"> </w:t>
            </w:r>
            <w:proofErr w:type="spellStart"/>
            <w:r w:rsidRPr="000A1073">
              <w:rPr>
                <w:rFonts w:eastAsia="DengXian" w:cs="Times New Roman"/>
                <w:sz w:val="16"/>
                <w:szCs w:val="20"/>
                <w:lang w:val="en-GB"/>
              </w:rPr>
              <w:t>dBc</w:t>
            </w:r>
            <w:proofErr w:type="spellEnd"/>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2A155B77"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0</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10629FBA"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0</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2965E97"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DB78D4A" w14:textId="77777777" w:rsidR="00D14A06" w:rsidRPr="000A1073" w:rsidRDefault="00D14A06" w:rsidP="00D14A06">
            <w:pPr>
              <w:spacing w:after="0" w:line="254" w:lineRule="auto"/>
              <w:jc w:val="center"/>
              <w:rPr>
                <w:rFonts w:eastAsia="DengXian" w:cs="Times New Roman"/>
                <w:sz w:val="16"/>
                <w:szCs w:val="20"/>
              </w:rPr>
            </w:pPr>
            <w:r w:rsidRPr="000A1073">
              <w:rPr>
                <w:rFonts w:eastAsia="DengXian" w:cs="Times New Roman"/>
                <w:sz w:val="16"/>
                <w:szCs w:val="20"/>
              </w:rPr>
              <w:t>0</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73C99A" w14:textId="6C2F4EF0" w:rsidR="00D14A06" w:rsidRPr="000A1073" w:rsidRDefault="00D14A06" w:rsidP="00D14A06">
            <w:pPr>
              <w:spacing w:after="0" w:line="254" w:lineRule="auto"/>
              <w:jc w:val="center"/>
              <w:rPr>
                <w:rFonts w:eastAsia="DengXian" w:cs="Times New Roman"/>
                <w:sz w:val="16"/>
                <w:szCs w:val="20"/>
              </w:rPr>
            </w:pPr>
            <w:del w:id="13" w:author="Nokia, NSB" w:date="2023-09-27T15:35:00Z">
              <w:r w:rsidDel="00D14A06">
                <w:rPr>
                  <w:rFonts w:eastAsia="DengXian" w:cs="Times New Roman"/>
                  <w:sz w:val="16"/>
                  <w:szCs w:val="20"/>
                </w:rPr>
                <w:delText>0</w:delText>
              </w:r>
            </w:del>
            <w:r>
              <w:rPr>
                <w:rFonts w:eastAsia="DengXian" w:cs="Times New Roman"/>
                <w:sz w:val="16"/>
                <w:szCs w:val="20"/>
              </w:rPr>
              <w:t>0</w:t>
            </w:r>
          </w:p>
        </w:tc>
      </w:tr>
      <w:tr w:rsidR="00D14A06" w:rsidRPr="000A1073" w14:paraId="040286BC" w14:textId="0963ACB2" w:rsidTr="41C2C966">
        <w:trPr>
          <w:trHeight w:val="170"/>
        </w:trPr>
        <w:tc>
          <w:tcPr>
            <w:tcW w:w="915" w:type="dxa"/>
            <w:vMerge/>
            <w:vAlign w:val="center"/>
            <w:hideMark/>
          </w:tcPr>
          <w:p w14:paraId="3A3600F3" w14:textId="77777777" w:rsidR="00D14A06" w:rsidRPr="000A1073" w:rsidRDefault="00D14A06" w:rsidP="00D14A06">
            <w:pPr>
              <w:spacing w:after="0" w:line="240" w:lineRule="auto"/>
              <w:rPr>
                <w:rFonts w:ascii="Arial" w:eastAsia="Calibri" w:hAnsi="Arial" w:cs="Times New Roman"/>
                <w:sz w:val="16"/>
                <w:szCs w:val="20"/>
                <w:lang w:val="en-GB"/>
              </w:rPr>
            </w:pPr>
          </w:p>
        </w:tc>
        <w:tc>
          <w:tcPr>
            <w:tcW w:w="3147"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44CF4A8F"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DL EIRP impact due to beam nulling in TX sub-band</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F6C3972"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TX beam nulling not assumed due to array size</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E4C106"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N/A</w:t>
            </w:r>
          </w:p>
          <w:p w14:paraId="43CDF1A0" w14:textId="77777777" w:rsidR="00D14A06" w:rsidRPr="000A1073" w:rsidRDefault="00D14A06" w:rsidP="00D14A06">
            <w:pPr>
              <w:spacing w:after="0" w:line="254" w:lineRule="auto"/>
              <w:jc w:val="center"/>
              <w:rPr>
                <w:rFonts w:eastAsia="DengXian" w:cs="Times New Roman"/>
                <w:sz w:val="16"/>
                <w:szCs w:val="20"/>
                <w:lang w:val="en-GB"/>
              </w:rPr>
            </w:pP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EBB56EC" w14:textId="77777777" w:rsidR="00D14A06" w:rsidRPr="000A1073" w:rsidRDefault="00D14A06" w:rsidP="00D14A06">
            <w:pPr>
              <w:spacing w:after="0" w:line="240" w:lineRule="auto"/>
              <w:rPr>
                <w:rFonts w:eastAsia="DengXian" w:cs="Times New Roman"/>
                <w:color w:val="000000"/>
                <w:sz w:val="16"/>
                <w:szCs w:val="16"/>
              </w:rPr>
            </w:pPr>
            <w:r w:rsidRPr="000A1073">
              <w:rPr>
                <w:rFonts w:eastAsia="DengXian" w:cs="Times New Roman"/>
                <w:color w:val="000000"/>
                <w:sz w:val="16"/>
                <w:szCs w:val="16"/>
              </w:rPr>
              <w:t>TX Beam nulling is not assumed</w:t>
            </w:r>
            <w:r w:rsidRPr="000A1073">
              <w:rPr>
                <w:rFonts w:eastAsia="DengXian" w:cs="Times New Roman"/>
                <w:color w:val="000000"/>
                <w:sz w:val="16"/>
                <w:szCs w:val="16"/>
              </w:rPr>
              <w:br/>
              <w:t xml:space="preserve"> due to the array size</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E4EA27" w14:textId="31EC817D" w:rsidR="00D14A06" w:rsidRPr="000A1073" w:rsidRDefault="00D14A06" w:rsidP="00D14A06">
            <w:pPr>
              <w:spacing w:after="0" w:line="240" w:lineRule="auto"/>
              <w:rPr>
                <w:rFonts w:eastAsia="DengXian" w:cs="Times New Roman"/>
                <w:color w:val="000000"/>
                <w:sz w:val="16"/>
                <w:szCs w:val="16"/>
              </w:rPr>
            </w:pPr>
            <w:ins w:id="14" w:author="Nokia, NSB" w:date="2023-09-27T15:35:00Z">
              <w:r w:rsidRPr="000A1073">
                <w:rPr>
                  <w:rFonts w:eastAsia="DengXian" w:cs="Times New Roman"/>
                  <w:color w:val="000000"/>
                  <w:sz w:val="16"/>
                  <w:szCs w:val="16"/>
                </w:rPr>
                <w:t>TX Beam nulling is not assumed</w:t>
              </w:r>
              <w:r>
                <w:rPr>
                  <w:rFonts w:eastAsia="DengXian" w:cs="Times New Roman"/>
                  <w:color w:val="000000"/>
                  <w:sz w:val="16"/>
                  <w:szCs w:val="16"/>
                </w:rPr>
                <w:t xml:space="preserve"> </w:t>
              </w:r>
              <w:r w:rsidRPr="000A1073">
                <w:rPr>
                  <w:rFonts w:eastAsia="DengXian" w:cs="Times New Roman"/>
                  <w:color w:val="000000"/>
                  <w:sz w:val="16"/>
                  <w:szCs w:val="16"/>
                </w:rPr>
                <w:t>due to the array size</w:t>
              </w:r>
            </w:ins>
          </w:p>
        </w:tc>
      </w:tr>
      <w:tr w:rsidR="00D14A06" w:rsidRPr="000A1073" w14:paraId="77338D97" w14:textId="3C0C3E39" w:rsidTr="41C2C966">
        <w:trPr>
          <w:trHeight w:val="170"/>
        </w:trPr>
        <w:tc>
          <w:tcPr>
            <w:tcW w:w="915" w:type="dxa"/>
            <w:vMerge/>
            <w:vAlign w:val="center"/>
            <w:hideMark/>
          </w:tcPr>
          <w:p w14:paraId="6FF79C75" w14:textId="77777777" w:rsidR="00D14A06" w:rsidRPr="000A1073" w:rsidRDefault="00D14A06" w:rsidP="00D14A06">
            <w:pPr>
              <w:spacing w:after="0" w:line="240" w:lineRule="auto"/>
              <w:rPr>
                <w:rFonts w:ascii="Arial" w:eastAsia="Calibri" w:hAnsi="Arial" w:cs="Times New Roman"/>
                <w:sz w:val="16"/>
                <w:szCs w:val="20"/>
                <w:lang w:val="en-GB"/>
              </w:rPr>
            </w:pPr>
          </w:p>
        </w:tc>
        <w:tc>
          <w:tcPr>
            <w:tcW w:w="3147"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93A1D42" w14:textId="77777777" w:rsidR="00D14A06" w:rsidRPr="000A1073" w:rsidRDefault="00D14A06" w:rsidP="00D14A06">
            <w:pPr>
              <w:spacing w:after="0" w:line="254" w:lineRule="auto"/>
              <w:rPr>
                <w:rFonts w:ascii="Arial" w:eastAsia="Calibri" w:hAnsi="Arial" w:cs="Times New Roman"/>
                <w:strike/>
                <w:sz w:val="16"/>
                <w:szCs w:val="20"/>
                <w:lang w:val="en-GB"/>
              </w:rPr>
            </w:pPr>
            <w:r w:rsidRPr="000A1073">
              <w:rPr>
                <w:rFonts w:eastAsia="DengXian" w:cs="Times New Roman"/>
                <w:sz w:val="16"/>
                <w:szCs w:val="20"/>
                <w:lang w:val="en-GB"/>
              </w:rPr>
              <w:t xml:space="preserve">Self-interference leakage in gNB RX </w:t>
            </w:r>
            <w:proofErr w:type="spellStart"/>
            <w:r w:rsidRPr="000A1073">
              <w:rPr>
                <w:rFonts w:eastAsia="DengXian" w:cs="Times New Roman"/>
                <w:sz w:val="16"/>
                <w:szCs w:val="20"/>
                <w:lang w:val="en-GB"/>
              </w:rPr>
              <w:t>subband</w:t>
            </w:r>
            <w:proofErr w:type="spellEnd"/>
            <w:r w:rsidRPr="000A1073">
              <w:rPr>
                <w:rFonts w:eastAsia="DengXian" w:cs="Times New Roman"/>
                <w:sz w:val="16"/>
                <w:szCs w:val="20"/>
                <w:lang w:val="en-GB"/>
              </w:rPr>
              <w:t xml:space="preserve"> due to non-ideal TX, measured at RX ant. </w:t>
            </w:r>
            <m:oMath>
              <m:r>
                <w:rPr>
                  <w:rFonts w:ascii="Cambria Math" w:eastAsia="DengXian" w:hAnsi="Cambria Math" w:cs="Times New Roman"/>
                  <w:sz w:val="16"/>
                  <w:szCs w:val="20"/>
                  <w:lang w:val="en-GB"/>
                </w:rPr>
                <m:t>dB</m:t>
              </m:r>
              <m:d>
                <m:dPr>
                  <m:ctrlPr>
                    <w:rPr>
                      <w:rFonts w:ascii="Cambria Math" w:eastAsia="Calibri" w:hAnsi="Cambria Math" w:cs="Times New Roman"/>
                      <w:i/>
                      <w:iCs/>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P</m:t>
                      </m:r>
                    </m:e>
                    <m:sub>
                      <m:r>
                        <w:rPr>
                          <w:rFonts w:ascii="Cambria Math" w:eastAsia="DengXian" w:hAnsi="Cambria Math" w:cs="Times New Roman"/>
                          <w:sz w:val="16"/>
                          <w:szCs w:val="20"/>
                          <w:lang w:val="en-GB"/>
                        </w:rPr>
                        <m:t>SI_leakage</m:t>
                      </m:r>
                    </m:sub>
                  </m:sSub>
                </m:e>
              </m:d>
            </m:oMath>
            <w:r w:rsidRPr="000A1073">
              <w:rPr>
                <w:rFonts w:eastAsia="DengXian" w:cs="Times New Roman"/>
                <w:iCs/>
                <w:sz w:val="16"/>
                <w:szCs w:val="20"/>
                <w:lang w:val="en-GB"/>
              </w:rPr>
              <w:t xml:space="preserve"> </w:t>
            </w:r>
            <w:r w:rsidRPr="000A1073">
              <w:rPr>
                <w:rFonts w:eastAsia="DengXian" w:cs="Times New Roman"/>
                <w:sz w:val="16"/>
                <w:szCs w:val="20"/>
                <w:lang w:val="en-GB"/>
              </w:rPr>
              <w:t xml:space="preserve"> (Note 1)</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5811E0F"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-91</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156AD7F4"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-91</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EEB6F73"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-101</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91F7760" w14:textId="126FBFCB"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color w:val="000000"/>
                <w:sz w:val="16"/>
                <w:szCs w:val="16"/>
              </w:rPr>
              <w:t>-104.01</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25F6A" w14:textId="4E2D74BC" w:rsidR="00D14A06" w:rsidRPr="00B2512B" w:rsidRDefault="00D14A06" w:rsidP="00D14A06">
            <w:pPr>
              <w:spacing w:after="0" w:line="254" w:lineRule="auto"/>
              <w:jc w:val="center"/>
              <w:rPr>
                <w:ins w:id="15" w:author="Nokia, NSB" w:date="2023-09-27T15:36:00Z"/>
                <w:rFonts w:eastAsia="DengXian" w:cs="Times New Roman"/>
                <w:color w:val="000000"/>
                <w:sz w:val="16"/>
                <w:szCs w:val="16"/>
              </w:rPr>
            </w:pPr>
            <w:ins w:id="16" w:author="Nokia, NSB" w:date="2023-09-27T15:36:00Z">
              <w:r>
                <w:rPr>
                  <w:rFonts w:eastAsia="DengXian" w:cs="Times New Roman"/>
                  <w:color w:val="000000"/>
                  <w:sz w:val="16"/>
                  <w:szCs w:val="16"/>
                </w:rPr>
                <w:t xml:space="preserve"> -88 </w:t>
              </w:r>
            </w:ins>
          </w:p>
          <w:p w14:paraId="3CBBD617" w14:textId="4F334FC1" w:rsidR="00D14A06" w:rsidRPr="000A1073" w:rsidRDefault="00D14A06" w:rsidP="00D14A06">
            <w:pPr>
              <w:spacing w:after="0" w:line="254" w:lineRule="auto"/>
              <w:jc w:val="center"/>
              <w:rPr>
                <w:rFonts w:eastAsia="DengXian" w:cs="Times New Roman"/>
                <w:color w:val="000000"/>
                <w:sz w:val="16"/>
                <w:szCs w:val="16"/>
              </w:rPr>
            </w:pPr>
            <w:ins w:id="17" w:author="Nokia, NSB" w:date="2023-09-27T15:36:00Z">
              <w:r w:rsidRPr="00B2512B">
                <w:rPr>
                  <w:rFonts w:eastAsia="DengXian" w:cs="Times New Roman"/>
                  <w:color w:val="000000"/>
                  <w:sz w:val="16"/>
                  <w:szCs w:val="16"/>
                </w:rPr>
                <w:t>(</w:t>
              </w:r>
              <w:r w:rsidRPr="00B2512B">
                <w:rPr>
                  <w:rFonts w:ascii="Cambria Math" w:eastAsia="DengXian" w:hAnsi="Cambria Math" w:cs="Cambria Math"/>
                  <w:sz w:val="16"/>
                  <w:szCs w:val="20"/>
                  <w:lang w:val="en-GB"/>
                </w:rPr>
                <w:t>①</w:t>
              </w:r>
              <w:r w:rsidRPr="00B2512B">
                <w:rPr>
                  <w:rFonts w:eastAsia="DengXian" w:cs="Times New Roman"/>
                  <w:sz w:val="16"/>
                  <w:szCs w:val="20"/>
                  <w:lang w:val="en-GB"/>
                </w:rPr>
                <w:t>-</w:t>
              </w:r>
              <w:r w:rsidRPr="00B2512B">
                <w:rPr>
                  <w:rFonts w:ascii="Cambria Math" w:eastAsia="DengXian" w:hAnsi="Cambria Math" w:cs="Cambria Math"/>
                  <w:sz w:val="16"/>
                  <w:szCs w:val="20"/>
                  <w:lang w:val="en-GB"/>
                </w:rPr>
                <w:t>②</w:t>
              </w:r>
              <w:r w:rsidRPr="00B2512B">
                <w:rPr>
                  <w:rFonts w:eastAsia="DengXian" w:cs="Times New Roman"/>
                  <w:sz w:val="16"/>
                  <w:szCs w:val="20"/>
                  <w:lang w:val="en-GB"/>
                </w:rPr>
                <w:t>-</w:t>
              </w:r>
              <w:r w:rsidRPr="00B2512B">
                <w:rPr>
                  <w:rFonts w:ascii="Cambria Math" w:eastAsia="DengXian" w:hAnsi="Cambria Math" w:cs="Cambria Math"/>
                  <w:sz w:val="16"/>
                  <w:szCs w:val="20"/>
                  <w:lang w:val="en-GB"/>
                </w:rPr>
                <w:t>③</w:t>
              </w:r>
              <w:r w:rsidRPr="00B2512B">
                <w:rPr>
                  <w:rFonts w:eastAsia="DengXian" w:cs="Times New Roman"/>
                  <w:sz w:val="16"/>
                  <w:szCs w:val="20"/>
                  <w:lang w:val="en-GB"/>
                </w:rPr>
                <w:t>-</w:t>
              </w:r>
              <w:r w:rsidRPr="00B2512B">
                <w:rPr>
                  <w:rFonts w:ascii="Cambria Math" w:hAnsi="Cambria Math" w:cs="Cambria Math"/>
                  <w:sz w:val="16"/>
                </w:rPr>
                <w:t>④</w:t>
              </w:r>
              <w:r w:rsidRPr="00B2512B">
                <w:rPr>
                  <w:rFonts w:cs="Times New Roman"/>
                  <w:sz w:val="16"/>
                </w:rPr>
                <w:t>-10*log10(80/20)</w:t>
              </w:r>
              <w:r w:rsidRPr="00B2512B">
                <w:rPr>
                  <w:rFonts w:eastAsia="DengXian" w:cs="Times New Roman"/>
                  <w:color w:val="000000"/>
                  <w:sz w:val="16"/>
                  <w:szCs w:val="16"/>
                </w:rPr>
                <w:t>)</w:t>
              </w:r>
            </w:ins>
          </w:p>
        </w:tc>
      </w:tr>
      <w:tr w:rsidR="00D14A06" w:rsidRPr="000A1073" w14:paraId="5A2CF3A9" w14:textId="3218A8FB" w:rsidTr="41C2C966">
        <w:trPr>
          <w:trHeight w:val="170"/>
        </w:trPr>
        <w:tc>
          <w:tcPr>
            <w:tcW w:w="915" w:type="dxa"/>
            <w:vMerge/>
            <w:vAlign w:val="center"/>
            <w:hideMark/>
          </w:tcPr>
          <w:p w14:paraId="0FCBD364"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9796EC9"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RF IC and other tech. (before LNA)</w:t>
            </w:r>
          </w:p>
        </w:tc>
        <w:tc>
          <w:tcPr>
            <w:tcW w:w="219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629BC51F"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RF IC capability and other tech. in TX sub-band </w:t>
            </w:r>
            <m:oMath>
              <m:r>
                <w:rPr>
                  <w:rFonts w:ascii="Cambria Math" w:eastAsia="DengXian" w:hAnsi="Cambria Math" w:cs="Times New Roman"/>
                  <w:sz w:val="16"/>
                  <w:szCs w:val="20"/>
                  <w:lang w:val="en-GB"/>
                </w:rPr>
                <m:t>dB</m:t>
              </m:r>
              <m:d>
                <m:dPr>
                  <m:ctrlPr>
                    <w:rPr>
                      <w:rFonts w:ascii="Cambria Math" w:eastAsia="Calibri" w:hAnsi="Cambria Math" w:cs="Times New Roman"/>
                      <w:i/>
                      <w:iCs/>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SI-RFIC</m:t>
                      </m:r>
                    </m:sub>
                  </m:sSub>
                </m:e>
              </m:d>
            </m:oMath>
            <w:r w:rsidRPr="000A1073">
              <w:rPr>
                <w:rFonts w:eastAsia="DengXian" w:cs="Times New Roman"/>
                <w:iCs/>
                <w:sz w:val="16"/>
                <w:szCs w:val="20"/>
                <w:lang w:val="en-GB"/>
              </w:rPr>
              <w:t xml:space="preserve"> = </w:t>
            </w:r>
            <w:r w:rsidRPr="000A1073">
              <w:rPr>
                <w:rFonts w:ascii="Cambria Math" w:eastAsia="DengXian" w:hAnsi="Cambria Math" w:cs="Cambria Math"/>
                <w:sz w:val="16"/>
                <w:szCs w:val="20"/>
                <w:lang w:val="en-GB"/>
              </w:rPr>
              <w:t>⑤</w:t>
            </w:r>
            <w:r w:rsidRPr="000A1073">
              <w:rPr>
                <w:rFonts w:eastAsia="DengXian" w:cs="Times New Roman"/>
                <w:sz w:val="16"/>
                <w:szCs w:val="20"/>
                <w:lang w:val="en-GB"/>
              </w:rPr>
              <w:t xml:space="preserve"> </w:t>
            </w:r>
            <w:proofErr w:type="spellStart"/>
            <w:r w:rsidRPr="000A1073">
              <w:rPr>
                <w:rFonts w:eastAsia="DengXian" w:cs="Times New Roman"/>
                <w:sz w:val="16"/>
                <w:szCs w:val="20"/>
                <w:lang w:val="en-GB"/>
              </w:rPr>
              <w:t>dBc</w:t>
            </w:r>
            <w:proofErr w:type="spellEnd"/>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CE627A2"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0</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748B1E82"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0</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81E44F5"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20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C483BDA" w14:textId="77777777" w:rsidR="00D14A06" w:rsidRPr="000A1073" w:rsidRDefault="00D14A06" w:rsidP="00D14A06">
            <w:pPr>
              <w:spacing w:after="0" w:line="254" w:lineRule="auto"/>
              <w:jc w:val="center"/>
              <w:rPr>
                <w:rFonts w:eastAsia="DengXian" w:cs="Times New Roman"/>
                <w:sz w:val="16"/>
                <w:szCs w:val="20"/>
              </w:rPr>
            </w:pPr>
            <w:r w:rsidRPr="000A1073">
              <w:rPr>
                <w:rFonts w:eastAsia="DengXian" w:cs="Times New Roman"/>
                <w:sz w:val="16"/>
                <w:szCs w:val="20"/>
              </w:rPr>
              <w:t>0</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177341" w14:textId="4569B15C" w:rsidR="00D14A06" w:rsidRPr="000A1073" w:rsidRDefault="00D14A06" w:rsidP="00D14A06">
            <w:pPr>
              <w:spacing w:after="0" w:line="254" w:lineRule="auto"/>
              <w:jc w:val="center"/>
              <w:rPr>
                <w:rFonts w:eastAsia="DengXian" w:cs="Times New Roman"/>
                <w:sz w:val="16"/>
                <w:szCs w:val="20"/>
              </w:rPr>
            </w:pPr>
            <w:ins w:id="18" w:author="Nokia, NSB" w:date="2023-09-27T15:36:00Z">
              <w:r>
                <w:rPr>
                  <w:rFonts w:eastAsia="DengXian" w:cs="Times New Roman"/>
                  <w:sz w:val="16"/>
                  <w:szCs w:val="20"/>
                </w:rPr>
                <w:t>0</w:t>
              </w:r>
            </w:ins>
          </w:p>
        </w:tc>
      </w:tr>
      <w:tr w:rsidR="00D14A06" w:rsidRPr="000A1073" w14:paraId="0D293078" w14:textId="790716C0" w:rsidTr="41C2C966">
        <w:trPr>
          <w:trHeight w:val="170"/>
        </w:trPr>
        <w:tc>
          <w:tcPr>
            <w:tcW w:w="915" w:type="dxa"/>
            <w:vMerge/>
            <w:vAlign w:val="center"/>
            <w:hideMark/>
          </w:tcPr>
          <w:p w14:paraId="098C6F97"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ign w:val="center"/>
            <w:hideMark/>
          </w:tcPr>
          <w:p w14:paraId="6BA1BB7C" w14:textId="77777777" w:rsidR="00D14A06" w:rsidRPr="000A1073" w:rsidRDefault="00D14A06" w:rsidP="00D14A06">
            <w:pPr>
              <w:spacing w:after="0" w:line="240" w:lineRule="auto"/>
              <w:rPr>
                <w:rFonts w:ascii="Arial" w:eastAsia="Calibri" w:hAnsi="Arial" w:cs="Times New Roman"/>
                <w:sz w:val="16"/>
                <w:szCs w:val="20"/>
                <w:lang w:val="en-GB"/>
              </w:rPr>
            </w:pPr>
          </w:p>
        </w:tc>
        <w:tc>
          <w:tcPr>
            <w:tcW w:w="219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36A276C3"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RF IC capability and other tech. in RX sub-band </w:t>
            </w:r>
            <m:oMath>
              <m:r>
                <w:rPr>
                  <w:rFonts w:ascii="Cambria Math" w:eastAsia="DengXian" w:hAnsi="Cambria Math" w:cs="Times New Roman"/>
                  <w:sz w:val="16"/>
                  <w:szCs w:val="20"/>
                  <w:lang w:val="en-GB"/>
                </w:rPr>
                <m:t>dB</m:t>
              </m:r>
              <m:d>
                <m:dPr>
                  <m:ctrlPr>
                    <w:rPr>
                      <w:rFonts w:ascii="Cambria Math" w:eastAsia="Calibri" w:hAnsi="Cambria Math" w:cs="Times New Roman"/>
                      <w:i/>
                      <w:iCs/>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SI-RFIC</m:t>
                      </m:r>
                    </m:sub>
                  </m:sSub>
                </m:e>
              </m:d>
            </m:oMath>
            <w:r w:rsidRPr="000A1073">
              <w:rPr>
                <w:rFonts w:eastAsia="DengXian" w:cs="Times New Roman"/>
                <w:iCs/>
                <w:sz w:val="16"/>
                <w:szCs w:val="20"/>
                <w:lang w:val="en-GB"/>
              </w:rPr>
              <w:t xml:space="preserve"> = </w:t>
            </w:r>
            <w:r w:rsidRPr="000A1073">
              <w:rPr>
                <w:rFonts w:ascii="Cambria Math" w:eastAsia="DengXian" w:hAnsi="Cambria Math" w:cs="Cambria Math"/>
                <w:sz w:val="16"/>
                <w:szCs w:val="20"/>
                <w:lang w:val="en-GB"/>
              </w:rPr>
              <w:t>⑧</w:t>
            </w:r>
            <w:r w:rsidRPr="000A1073">
              <w:rPr>
                <w:rFonts w:eastAsia="DengXian" w:cs="Times New Roman"/>
                <w:sz w:val="16"/>
                <w:szCs w:val="20"/>
                <w:lang w:val="en-GB"/>
              </w:rPr>
              <w:t xml:space="preserve"> </w:t>
            </w:r>
            <w:proofErr w:type="spellStart"/>
            <w:r w:rsidRPr="000A1073">
              <w:rPr>
                <w:rFonts w:eastAsia="DengXian" w:cs="Times New Roman"/>
                <w:sz w:val="16"/>
                <w:szCs w:val="20"/>
                <w:lang w:val="en-GB"/>
              </w:rPr>
              <w:t>dBc</w:t>
            </w:r>
            <w:proofErr w:type="spellEnd"/>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1B2F447"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0</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19520EAE"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0</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C09D63D" w14:textId="77777777" w:rsidR="00D14A06" w:rsidRPr="000A1073" w:rsidRDefault="00D14A06" w:rsidP="00D14A06">
            <w:pPr>
              <w:spacing w:after="0" w:line="254" w:lineRule="auto"/>
              <w:jc w:val="center"/>
              <w:rPr>
                <w:rFonts w:eastAsia="DengXian" w:cs="Times New Roman"/>
                <w:sz w:val="16"/>
                <w:szCs w:val="20"/>
              </w:rPr>
            </w:pPr>
            <w:r w:rsidRPr="000A1073">
              <w:rPr>
                <w:rFonts w:eastAsia="DengXian" w:cs="Times New Roman"/>
                <w:sz w:val="16"/>
                <w:szCs w:val="20"/>
              </w:rPr>
              <w:t>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06CE8BC" w14:textId="77777777" w:rsidR="00D14A06" w:rsidRPr="000A1073" w:rsidRDefault="00D14A06" w:rsidP="00D14A06">
            <w:pPr>
              <w:spacing w:after="0" w:line="254" w:lineRule="auto"/>
              <w:jc w:val="center"/>
              <w:rPr>
                <w:rFonts w:eastAsia="DengXian" w:cs="Times New Roman"/>
                <w:sz w:val="16"/>
                <w:szCs w:val="20"/>
              </w:rPr>
            </w:pPr>
            <w:r w:rsidRPr="000A1073">
              <w:rPr>
                <w:rFonts w:eastAsia="DengXian" w:cs="Times New Roman"/>
                <w:sz w:val="16"/>
                <w:szCs w:val="20"/>
              </w:rPr>
              <w:t>0</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00C18F" w14:textId="174223D6" w:rsidR="00D14A06" w:rsidRPr="000A1073" w:rsidRDefault="00D14A06" w:rsidP="00D14A06">
            <w:pPr>
              <w:spacing w:after="0" w:line="254" w:lineRule="auto"/>
              <w:jc w:val="center"/>
              <w:rPr>
                <w:rFonts w:eastAsia="DengXian" w:cs="Times New Roman"/>
                <w:sz w:val="16"/>
                <w:szCs w:val="20"/>
              </w:rPr>
            </w:pPr>
            <w:ins w:id="19" w:author="Nokia, NSB" w:date="2023-09-27T15:36:00Z">
              <w:r>
                <w:rPr>
                  <w:rFonts w:eastAsia="DengXian" w:cs="Times New Roman"/>
                  <w:sz w:val="16"/>
                  <w:szCs w:val="20"/>
                </w:rPr>
                <w:t>0</w:t>
              </w:r>
            </w:ins>
          </w:p>
        </w:tc>
      </w:tr>
      <w:tr w:rsidR="00D14A06" w:rsidRPr="000A1073" w14:paraId="1E365D8E" w14:textId="062012C6" w:rsidTr="41C2C966">
        <w:trPr>
          <w:trHeight w:val="170"/>
        </w:trPr>
        <w:tc>
          <w:tcPr>
            <w:tcW w:w="915" w:type="dxa"/>
            <w:vMerge/>
            <w:vAlign w:val="center"/>
            <w:hideMark/>
          </w:tcPr>
          <w:p w14:paraId="0035199B"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ign w:val="center"/>
            <w:hideMark/>
          </w:tcPr>
          <w:p w14:paraId="1023F0A8" w14:textId="77777777" w:rsidR="00D14A06" w:rsidRPr="000A1073" w:rsidRDefault="00D14A06" w:rsidP="00D14A06">
            <w:pPr>
              <w:spacing w:after="0" w:line="240" w:lineRule="auto"/>
              <w:rPr>
                <w:rFonts w:ascii="Arial" w:eastAsia="Calibri" w:hAnsi="Arial" w:cs="Times New Roman"/>
                <w:sz w:val="16"/>
                <w:szCs w:val="20"/>
                <w:lang w:val="en-GB"/>
              </w:rPr>
            </w:pPr>
          </w:p>
        </w:tc>
        <w:tc>
          <w:tcPr>
            <w:tcW w:w="219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4DD409FD"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RF IC techniques and other tech.</w:t>
            </w:r>
            <w:r w:rsidRPr="000A1073">
              <w:rPr>
                <w:rFonts w:eastAsia="DengXian" w:cs="Times New Roman"/>
                <w:sz w:val="16"/>
                <w:szCs w:val="20"/>
                <w:lang w:val="en-GB"/>
              </w:rPr>
              <w:br/>
              <w:t>(before LNA)</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A901684" w14:textId="77777777" w:rsidR="00D14A06" w:rsidRPr="000A1073" w:rsidRDefault="00D14A06" w:rsidP="00D14A06">
            <w:pPr>
              <w:spacing w:after="0" w:line="240" w:lineRule="auto"/>
              <w:rPr>
                <w:rFonts w:eastAsia="DengXian" w:cs="Times New Roman"/>
                <w:sz w:val="16"/>
                <w:szCs w:val="20"/>
                <w:lang w:val="en-GB"/>
              </w:rPr>
            </w:pPr>
            <w:r w:rsidRPr="000A1073">
              <w:rPr>
                <w:rFonts w:eastAsia="DengXian" w:cs="Times New Roman"/>
                <w:sz w:val="16"/>
                <w:szCs w:val="20"/>
                <w:lang w:val="en-GB"/>
              </w:rPr>
              <w:t xml:space="preserve">Analogue IC could be considered for this </w:t>
            </w:r>
            <w:proofErr w:type="gramStart"/>
            <w:r w:rsidRPr="000A1073">
              <w:rPr>
                <w:rFonts w:eastAsia="DengXian" w:cs="Times New Roman"/>
                <w:sz w:val="16"/>
                <w:szCs w:val="20"/>
                <w:lang w:val="en-GB"/>
              </w:rPr>
              <w:t>case, but</w:t>
            </w:r>
            <w:proofErr w:type="gramEnd"/>
            <w:r w:rsidRPr="000A1073">
              <w:rPr>
                <w:rFonts w:eastAsia="DengXian" w:cs="Times New Roman"/>
                <w:sz w:val="16"/>
                <w:szCs w:val="20"/>
                <w:lang w:val="en-GB"/>
              </w:rPr>
              <w:t xml:space="preserve"> is restrictive on pre-coding and multi-carrier. Digital IC has instead been assumed.</w:t>
            </w:r>
          </w:p>
          <w:p w14:paraId="64BCAFAD" w14:textId="77777777" w:rsidR="00D14A06" w:rsidRPr="000A1073" w:rsidRDefault="00D14A06" w:rsidP="00D14A06">
            <w:pPr>
              <w:spacing w:after="0" w:line="254" w:lineRule="auto"/>
              <w:rPr>
                <w:rFonts w:eastAsia="DengXian" w:cs="Times New Roman"/>
                <w:sz w:val="16"/>
                <w:szCs w:val="20"/>
                <w:lang w:val="en-GB"/>
              </w:rPr>
            </w:pPr>
            <w:r w:rsidRPr="000A1073">
              <w:rPr>
                <w:rFonts w:eastAsia="DengXian" w:cs="Times New Roman"/>
                <w:sz w:val="16"/>
                <w:szCs w:val="20"/>
                <w:lang w:val="en-GB"/>
              </w:rPr>
              <w:t> </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5AC6500" w14:textId="77777777" w:rsidR="00D14A06" w:rsidRPr="000A1073" w:rsidRDefault="00D14A06" w:rsidP="00D14A06">
            <w:pPr>
              <w:spacing w:after="0" w:line="240" w:lineRule="auto"/>
              <w:jc w:val="center"/>
              <w:rPr>
                <w:rFonts w:eastAsia="DengXian" w:cs="Times New Roman"/>
                <w:sz w:val="16"/>
                <w:szCs w:val="20"/>
                <w:lang w:val="en-GB"/>
              </w:rPr>
            </w:pPr>
            <w:proofErr w:type="spellStart"/>
            <w:r w:rsidRPr="000A1073">
              <w:rPr>
                <w:rFonts w:eastAsia="DengXian" w:cs="Times New Roman"/>
                <w:sz w:val="16"/>
                <w:szCs w:val="20"/>
                <w:lang w:val="en-GB"/>
              </w:rPr>
              <w:t>subband</w:t>
            </w:r>
            <w:proofErr w:type="spellEnd"/>
            <w:r w:rsidRPr="000A1073">
              <w:rPr>
                <w:rFonts w:eastAsia="DengXian" w:cs="Times New Roman"/>
                <w:sz w:val="16"/>
                <w:szCs w:val="20"/>
                <w:lang w:val="en-GB"/>
              </w:rPr>
              <w:t xml:space="preserve"> filtering</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AB9315" w14:textId="77777777" w:rsidR="00D14A06" w:rsidRPr="000A1073" w:rsidRDefault="00D14A06" w:rsidP="00D14A06">
            <w:pPr>
              <w:spacing w:after="0" w:line="240" w:lineRule="auto"/>
              <w:jc w:val="center"/>
              <w:rPr>
                <w:rFonts w:eastAsia="DengXian" w:cs="Times New Roman"/>
                <w:sz w:val="16"/>
                <w:szCs w:val="20"/>
                <w:lang w:val="en-GB"/>
              </w:rPr>
            </w:pP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7CD94C" w14:textId="56DBD005" w:rsidR="00D14A06" w:rsidRPr="000A1073" w:rsidRDefault="00D14A06" w:rsidP="00D14A06">
            <w:pPr>
              <w:spacing w:after="0" w:line="240" w:lineRule="auto"/>
              <w:jc w:val="center"/>
              <w:rPr>
                <w:rFonts w:eastAsia="DengXian" w:cs="Times New Roman"/>
                <w:sz w:val="16"/>
                <w:szCs w:val="20"/>
                <w:lang w:val="en-GB"/>
              </w:rPr>
            </w:pPr>
            <w:ins w:id="20" w:author="Nokia, NSB" w:date="2023-09-27T15:36:00Z">
              <w:r>
                <w:rPr>
                  <w:rFonts w:eastAsia="DengXian" w:cs="Times New Roman"/>
                  <w:sz w:val="16"/>
                  <w:szCs w:val="20"/>
                  <w:lang w:val="en-GB"/>
                </w:rPr>
                <w:t>0</w:t>
              </w:r>
            </w:ins>
          </w:p>
        </w:tc>
      </w:tr>
      <w:tr w:rsidR="00D14A06" w:rsidRPr="000A1073" w14:paraId="293FA407" w14:textId="5D97AF09" w:rsidTr="41C2C966">
        <w:trPr>
          <w:trHeight w:val="170"/>
        </w:trPr>
        <w:tc>
          <w:tcPr>
            <w:tcW w:w="915" w:type="dxa"/>
            <w:vMerge/>
            <w:vAlign w:val="center"/>
            <w:hideMark/>
          </w:tcPr>
          <w:p w14:paraId="26AFCAA8"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ign w:val="center"/>
            <w:hideMark/>
          </w:tcPr>
          <w:p w14:paraId="40FE601B" w14:textId="77777777" w:rsidR="00D14A06" w:rsidRPr="000A1073" w:rsidRDefault="00D14A06" w:rsidP="00D14A06">
            <w:pPr>
              <w:spacing w:after="0" w:line="240" w:lineRule="auto"/>
              <w:rPr>
                <w:rFonts w:ascii="Arial" w:eastAsia="Calibri" w:hAnsi="Arial" w:cs="Times New Roman"/>
                <w:sz w:val="16"/>
                <w:szCs w:val="20"/>
                <w:lang w:val="en-GB"/>
              </w:rPr>
            </w:pPr>
          </w:p>
        </w:tc>
        <w:tc>
          <w:tcPr>
            <w:tcW w:w="219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79B9B3D0"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Impacts to RX sensitivity (due to </w:t>
            </w:r>
            <w:proofErr w:type="gramStart"/>
            <w:r w:rsidRPr="000A1073">
              <w:rPr>
                <w:rFonts w:eastAsia="DengXian" w:cs="Times New Roman"/>
                <w:sz w:val="16"/>
                <w:szCs w:val="20"/>
                <w:lang w:val="en-GB"/>
              </w:rPr>
              <w:t>e.g.</w:t>
            </w:r>
            <w:proofErr w:type="gramEnd"/>
            <w:r w:rsidRPr="000A1073">
              <w:rPr>
                <w:rFonts w:eastAsia="DengXian" w:cs="Times New Roman"/>
                <w:sz w:val="16"/>
                <w:szCs w:val="20"/>
                <w:lang w:val="en-GB"/>
              </w:rPr>
              <w:t xml:space="preserve"> insertion losses) due to RF IC or other techniques before LNA</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43421C1"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0</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3EFFD83B"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0</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8173795" w14:textId="77777777" w:rsidR="00D14A06" w:rsidRPr="000A1073" w:rsidRDefault="00D14A06" w:rsidP="00D14A06">
            <w:pPr>
              <w:spacing w:after="0" w:line="254" w:lineRule="auto"/>
              <w:jc w:val="center"/>
              <w:rPr>
                <w:rFonts w:eastAsia="DengXian" w:cs="Times New Roman"/>
                <w:sz w:val="16"/>
                <w:szCs w:val="20"/>
                <w:lang w:val="en-GB"/>
              </w:rPr>
            </w:pP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2DBC3B67" w14:textId="77777777" w:rsidR="00D14A06" w:rsidRPr="000A1073" w:rsidRDefault="00D14A06" w:rsidP="00D14A06">
            <w:pPr>
              <w:spacing w:after="0" w:line="254" w:lineRule="auto"/>
              <w:jc w:val="center"/>
              <w:rPr>
                <w:rFonts w:eastAsia="DengXian" w:cs="Times New Roman"/>
                <w:sz w:val="16"/>
                <w:szCs w:val="20"/>
              </w:rPr>
            </w:pPr>
            <w:r w:rsidRPr="000A1073">
              <w:rPr>
                <w:rFonts w:eastAsia="DengXian" w:cs="Times New Roman"/>
                <w:sz w:val="16"/>
                <w:szCs w:val="20"/>
              </w:rPr>
              <w:t>0</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22D446" w14:textId="2DF51C6F" w:rsidR="00D14A06" w:rsidRPr="000A1073" w:rsidRDefault="00D14A06" w:rsidP="00D14A06">
            <w:pPr>
              <w:spacing w:after="0" w:line="254" w:lineRule="auto"/>
              <w:jc w:val="center"/>
              <w:rPr>
                <w:rFonts w:eastAsia="DengXian" w:cs="Times New Roman"/>
                <w:sz w:val="16"/>
                <w:szCs w:val="20"/>
              </w:rPr>
            </w:pPr>
            <w:ins w:id="21" w:author="Nokia, NSB" w:date="2023-09-27T15:36:00Z">
              <w:r>
                <w:rPr>
                  <w:rFonts w:eastAsia="DengXian" w:cs="Times New Roman"/>
                  <w:sz w:val="16"/>
                  <w:szCs w:val="20"/>
                </w:rPr>
                <w:t>0</w:t>
              </w:r>
            </w:ins>
          </w:p>
        </w:tc>
      </w:tr>
      <w:tr w:rsidR="00D14A06" w:rsidRPr="000A1073" w14:paraId="6E7E47A8" w14:textId="250C3079" w:rsidTr="41C2C966">
        <w:trPr>
          <w:trHeight w:val="170"/>
        </w:trPr>
        <w:tc>
          <w:tcPr>
            <w:tcW w:w="915" w:type="dxa"/>
            <w:vMerge/>
            <w:vAlign w:val="center"/>
            <w:hideMark/>
          </w:tcPr>
          <w:p w14:paraId="09847092" w14:textId="77777777" w:rsidR="00D14A06" w:rsidRPr="000A1073" w:rsidRDefault="00D14A06" w:rsidP="00D14A06">
            <w:pPr>
              <w:spacing w:after="0" w:line="240" w:lineRule="auto"/>
              <w:rPr>
                <w:rFonts w:ascii="Arial" w:eastAsia="Calibri" w:hAnsi="Arial" w:cs="Times New Roman"/>
                <w:sz w:val="16"/>
                <w:szCs w:val="20"/>
                <w:lang w:val="en-GB"/>
              </w:rPr>
            </w:pPr>
          </w:p>
        </w:tc>
        <w:tc>
          <w:tcPr>
            <w:tcW w:w="3147"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38DF4437"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Self-Interference signal in gNB TX </w:t>
            </w:r>
            <w:proofErr w:type="spellStart"/>
            <w:r w:rsidRPr="000A1073">
              <w:rPr>
                <w:rFonts w:eastAsia="DengXian" w:cs="Times New Roman"/>
                <w:sz w:val="16"/>
                <w:szCs w:val="20"/>
                <w:lang w:val="en-GB"/>
              </w:rPr>
              <w:t>subband</w:t>
            </w:r>
            <w:proofErr w:type="spellEnd"/>
            <w:r w:rsidRPr="000A1073">
              <w:rPr>
                <w:rFonts w:eastAsia="DengXian" w:cs="Times New Roman"/>
                <w:sz w:val="16"/>
                <w:szCs w:val="20"/>
                <w:lang w:val="en-GB"/>
              </w:rPr>
              <w:t xml:space="preserve">, measured at the input of LNA </w:t>
            </w:r>
            <m:oMath>
              <m:r>
                <w:rPr>
                  <w:rFonts w:ascii="Cambria Math" w:eastAsia="DengXian" w:hAnsi="Cambria Math" w:cs="Times New Roman"/>
                  <w:sz w:val="16"/>
                  <w:szCs w:val="20"/>
                  <w:lang w:val="en-GB"/>
                </w:rPr>
                <m:t>dB</m:t>
              </m:r>
              <m:d>
                <m:dPr>
                  <m:ctrlPr>
                    <w:rPr>
                      <w:rFonts w:ascii="Cambria Math" w:eastAsia="Calibri" w:hAnsi="Cambria Math" w:cs="Times New Roman"/>
                      <w:i/>
                      <w:iCs/>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P</m:t>
                      </m:r>
                    </m:e>
                    <m:sub>
                      <m:r>
                        <w:rPr>
                          <w:rFonts w:ascii="Cambria Math" w:eastAsia="DengXian" w:hAnsi="Cambria Math" w:cs="Times New Roman"/>
                          <w:sz w:val="16"/>
                          <w:szCs w:val="20"/>
                          <w:lang w:val="en-GB"/>
                        </w:rPr>
                        <m:t>SI_TXSB</m:t>
                      </m:r>
                    </m:sub>
                  </m:sSub>
                </m:e>
              </m:d>
            </m:oMath>
            <w:r w:rsidRPr="000A1073">
              <w:rPr>
                <w:rFonts w:eastAsia="DengXian" w:cs="Times New Roman"/>
                <w:iCs/>
                <w:sz w:val="16"/>
                <w:szCs w:val="20"/>
                <w:lang w:val="en-GB"/>
              </w:rPr>
              <w:t xml:space="preserve"> (Note 1)</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848CE24"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-46</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4C1924F4"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-46</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7BAB715D"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-50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7B28FCFC" w14:textId="77777777" w:rsidR="00D14A06" w:rsidRPr="000A1073" w:rsidRDefault="00D14A06" w:rsidP="00D14A06">
            <w:pPr>
              <w:spacing w:after="0" w:line="254" w:lineRule="auto"/>
              <w:jc w:val="center"/>
              <w:rPr>
                <w:rFonts w:eastAsia="DengXian" w:cs="Times New Roman"/>
                <w:sz w:val="16"/>
                <w:szCs w:val="20"/>
              </w:rPr>
            </w:pPr>
            <w:r w:rsidRPr="000A1073">
              <w:rPr>
                <w:rFonts w:eastAsia="DengXian" w:cs="Times New Roman"/>
                <w:sz w:val="16"/>
                <w:szCs w:val="20"/>
              </w:rPr>
              <w:t>-46</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AC504C" w14:textId="29136CC6" w:rsidR="00D14A06" w:rsidRPr="000A1073" w:rsidRDefault="00D14A06" w:rsidP="00D14A06">
            <w:pPr>
              <w:spacing w:after="0" w:line="254" w:lineRule="auto"/>
              <w:jc w:val="center"/>
              <w:rPr>
                <w:rFonts w:eastAsia="DengXian" w:cs="Times New Roman"/>
                <w:sz w:val="16"/>
                <w:szCs w:val="20"/>
              </w:rPr>
            </w:pPr>
            <w:ins w:id="22" w:author="Nokia, NSB" w:date="2023-09-27T15:36:00Z">
              <w:r>
                <w:rPr>
                  <w:rFonts w:eastAsia="DengXian" w:cs="Times New Roman"/>
                  <w:sz w:val="16"/>
                  <w:szCs w:val="20"/>
                </w:rPr>
                <w:t>-37</w:t>
              </w:r>
            </w:ins>
          </w:p>
        </w:tc>
      </w:tr>
      <w:tr w:rsidR="00D14A06" w:rsidRPr="000A1073" w14:paraId="2AD70E4A" w14:textId="177FBC52" w:rsidTr="41C2C966">
        <w:trPr>
          <w:trHeight w:val="170"/>
        </w:trPr>
        <w:tc>
          <w:tcPr>
            <w:tcW w:w="915" w:type="dxa"/>
            <w:vMerge/>
            <w:vAlign w:val="center"/>
            <w:hideMark/>
          </w:tcPr>
          <w:p w14:paraId="7D8FD876"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12701E62" w14:textId="77777777" w:rsidR="00D14A06" w:rsidRPr="000A1073" w:rsidRDefault="00D14A06" w:rsidP="00D14A06">
            <w:pPr>
              <w:spacing w:after="0" w:line="240" w:lineRule="auto"/>
              <w:rPr>
                <w:rFonts w:ascii="Arial" w:eastAsia="Calibri" w:hAnsi="Arial" w:cs="Times New Roman"/>
                <w:sz w:val="16"/>
                <w:szCs w:val="20"/>
              </w:rPr>
            </w:pPr>
            <w:r w:rsidRPr="000A1073">
              <w:rPr>
                <w:rFonts w:eastAsia="DengXian" w:cs="Times New Roman"/>
                <w:sz w:val="16"/>
                <w:szCs w:val="20"/>
                <w:lang w:val="en-GB"/>
              </w:rPr>
              <w:t>Blocker Suppression at RX</w:t>
            </w:r>
          </w:p>
          <w:p w14:paraId="724A3E49" w14:textId="77777777" w:rsidR="00D14A06" w:rsidRPr="000A1073" w:rsidRDefault="00D14A06" w:rsidP="00D14A06">
            <w:pPr>
              <w:spacing w:after="0" w:line="240" w:lineRule="auto"/>
              <w:rPr>
                <w:rFonts w:eastAsia="DengXian" w:cs="Times New Roman"/>
                <w:sz w:val="16"/>
                <w:szCs w:val="20"/>
                <w:lang w:val="en-GB"/>
              </w:rPr>
            </w:pPr>
          </w:p>
          <w:p w14:paraId="25446890" w14:textId="77777777" w:rsidR="00D14A06" w:rsidRPr="000A1073" w:rsidRDefault="00D14A06" w:rsidP="00D14A06">
            <w:pPr>
              <w:spacing w:after="0" w:line="254" w:lineRule="auto"/>
              <w:rPr>
                <w:rFonts w:ascii="Arial" w:eastAsia="Calibri" w:hAnsi="Arial" w:cs="Times New Roman"/>
                <w:sz w:val="16"/>
                <w:szCs w:val="20"/>
                <w:lang w:val="en-GB"/>
              </w:rPr>
            </w:pPr>
          </w:p>
        </w:tc>
        <w:tc>
          <w:tcPr>
            <w:tcW w:w="219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4C6C2179" w14:textId="77777777" w:rsidR="00D14A06" w:rsidRPr="000A1073" w:rsidRDefault="00D14A06" w:rsidP="00D14A06">
            <w:pPr>
              <w:spacing w:after="0" w:line="240" w:lineRule="auto"/>
              <w:rPr>
                <w:rFonts w:ascii="Arial" w:eastAsia="Calibri" w:hAnsi="Arial" w:cs="Times New Roman"/>
                <w:sz w:val="16"/>
                <w:szCs w:val="20"/>
              </w:rPr>
            </w:pPr>
            <w:r w:rsidRPr="000A1073">
              <w:rPr>
                <w:rFonts w:eastAsia="DengXian" w:cs="Times New Roman"/>
                <w:sz w:val="16"/>
                <w:szCs w:val="20"/>
                <w:lang w:val="en-GB"/>
              </w:rPr>
              <w:t>Frequency isolation capability</w:t>
            </w:r>
          </w:p>
          <w:p w14:paraId="6B4CEB88" w14:textId="77777777" w:rsidR="00D14A06" w:rsidRPr="000A1073" w:rsidRDefault="00D14A06" w:rsidP="00D14A06">
            <w:pPr>
              <w:spacing w:after="0" w:line="254" w:lineRule="auto"/>
              <w:rPr>
                <w:rFonts w:ascii="Arial" w:eastAsia="Calibri" w:hAnsi="Arial" w:cs="Times New Roman"/>
                <w:sz w:val="16"/>
                <w:szCs w:val="20"/>
                <w:lang w:val="en-GB"/>
              </w:rPr>
            </w:pPr>
            <m:oMath>
              <m:r>
                <w:rPr>
                  <w:rFonts w:ascii="Cambria Math" w:eastAsia="DengXian" w:hAnsi="Cambria Math" w:cs="Times New Roman"/>
                  <w:sz w:val="16"/>
                  <w:szCs w:val="20"/>
                  <w:lang w:val="en-GB"/>
                </w:rPr>
                <m:t>dB</m:t>
              </m:r>
              <m:d>
                <m:dPr>
                  <m:ctrlPr>
                    <w:rPr>
                      <w:rFonts w:ascii="Cambria Math" w:eastAsia="Calibri" w:hAnsi="Cambria Math" w:cs="Times New Roman"/>
                      <w:i/>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SI-frequency, RX</m:t>
                      </m:r>
                    </m:sub>
                  </m:sSub>
                </m:e>
              </m:d>
              <m:r>
                <w:rPr>
                  <w:rFonts w:ascii="Cambria Math" w:eastAsia="DengXian" w:hAnsi="Cambria Math" w:cs="Times New Roman"/>
                  <w:sz w:val="16"/>
                  <w:szCs w:val="20"/>
                  <w:lang w:val="en-GB"/>
                </w:rPr>
                <m:t xml:space="preserve">= </m:t>
              </m:r>
            </m:oMath>
            <w:r w:rsidRPr="000A1073">
              <w:rPr>
                <w:rFonts w:ascii="Cambria Math" w:eastAsia="DengXian" w:hAnsi="Cambria Math" w:cs="Cambria Math"/>
                <w:sz w:val="16"/>
                <w:szCs w:val="20"/>
                <w:lang w:val="en-GB"/>
              </w:rPr>
              <w:t>⑥</w:t>
            </w:r>
            <w:r w:rsidRPr="000A1073">
              <w:rPr>
                <w:rFonts w:eastAsia="DengXian" w:cs="Times New Roman"/>
                <w:sz w:val="16"/>
                <w:szCs w:val="20"/>
                <w:lang w:val="en-GB"/>
              </w:rPr>
              <w:t xml:space="preserve"> </w:t>
            </w:r>
            <w:proofErr w:type="spellStart"/>
            <w:r w:rsidRPr="000A1073">
              <w:rPr>
                <w:rFonts w:eastAsia="DengXian" w:cs="Times New Roman"/>
                <w:sz w:val="16"/>
                <w:szCs w:val="20"/>
                <w:lang w:val="en-GB"/>
              </w:rPr>
              <w:t>dBc</w:t>
            </w:r>
            <w:proofErr w:type="spellEnd"/>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0F4B2AD"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xxx </w:t>
            </w:r>
            <w:proofErr w:type="spellStart"/>
            <w:r w:rsidRPr="000A1073">
              <w:rPr>
                <w:rFonts w:eastAsia="DengXian" w:cs="Times New Roman"/>
                <w:sz w:val="16"/>
                <w:szCs w:val="20"/>
                <w:lang w:val="en-GB"/>
              </w:rPr>
              <w:t>dBc</w:t>
            </w:r>
            <w:proofErr w:type="spellEnd"/>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6774A79"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60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970E391" w14:textId="77777777" w:rsidR="00D14A06" w:rsidRPr="000A1073" w:rsidRDefault="00D14A06" w:rsidP="00D14A06">
            <w:pPr>
              <w:spacing w:after="0" w:line="254" w:lineRule="auto"/>
              <w:jc w:val="center"/>
              <w:rPr>
                <w:rFonts w:eastAsia="DengXian" w:cs="Times New Roman"/>
                <w:sz w:val="16"/>
                <w:szCs w:val="20"/>
              </w:rPr>
            </w:pPr>
            <w:r w:rsidRPr="000A1073">
              <w:rPr>
                <w:rFonts w:eastAsia="DengXian" w:cs="Times New Roman"/>
                <w:sz w:val="16"/>
                <w:szCs w:val="20"/>
              </w:rPr>
              <w:t>55</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686391" w14:textId="7621F7AC" w:rsidR="00D14A06" w:rsidRPr="000A1073" w:rsidRDefault="00D14A06" w:rsidP="00D14A06">
            <w:pPr>
              <w:spacing w:after="0" w:line="254" w:lineRule="auto"/>
              <w:jc w:val="center"/>
              <w:rPr>
                <w:rFonts w:eastAsia="DengXian" w:cs="Times New Roman"/>
                <w:sz w:val="16"/>
                <w:szCs w:val="16"/>
              </w:rPr>
            </w:pPr>
          </w:p>
        </w:tc>
      </w:tr>
      <w:tr w:rsidR="00D14A06" w:rsidRPr="000A1073" w14:paraId="7C65E1B7" w14:textId="6C21C119" w:rsidTr="41C2C966">
        <w:trPr>
          <w:trHeight w:val="622"/>
        </w:trPr>
        <w:tc>
          <w:tcPr>
            <w:tcW w:w="915" w:type="dxa"/>
            <w:vMerge/>
            <w:vAlign w:val="center"/>
            <w:hideMark/>
          </w:tcPr>
          <w:p w14:paraId="174BF3D8"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ign w:val="center"/>
            <w:hideMark/>
          </w:tcPr>
          <w:p w14:paraId="57D65978" w14:textId="77777777" w:rsidR="00D14A06" w:rsidRPr="000A1073" w:rsidRDefault="00D14A06" w:rsidP="00D14A06">
            <w:pPr>
              <w:spacing w:after="0" w:line="240" w:lineRule="auto"/>
              <w:rPr>
                <w:rFonts w:ascii="Arial" w:eastAsia="Calibri" w:hAnsi="Arial" w:cs="Times New Roman"/>
                <w:sz w:val="16"/>
                <w:szCs w:val="20"/>
                <w:lang w:val="en-GB"/>
              </w:rPr>
            </w:pPr>
          </w:p>
        </w:tc>
        <w:tc>
          <w:tcPr>
            <w:tcW w:w="219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55332CAE"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Frequency isolation techniques </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2745F21E" w14:textId="77777777" w:rsidR="00D14A06" w:rsidRPr="000A1073" w:rsidRDefault="00D14A06" w:rsidP="00D14A06">
            <w:pPr>
              <w:spacing w:after="0" w:line="240" w:lineRule="auto"/>
              <w:jc w:val="center"/>
              <w:rPr>
                <w:rFonts w:ascii="Arial" w:eastAsia="Calibri" w:hAnsi="Arial" w:cs="Times New Roman"/>
                <w:sz w:val="16"/>
                <w:szCs w:val="20"/>
              </w:rPr>
            </w:pPr>
            <w:r w:rsidRPr="000A1073">
              <w:rPr>
                <w:rFonts w:eastAsia="DengXian" w:cs="Times New Roman"/>
                <w:sz w:val="16"/>
                <w:szCs w:val="20"/>
                <w:lang w:val="en-GB"/>
              </w:rPr>
              <w:t>Digital IC of TX. The impact of scattering / reflection in the environment has not been considered.</w:t>
            </w:r>
          </w:p>
          <w:p w14:paraId="416639BF"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 xml:space="preserve"> It is assumed that RX ACS is very large due to time alignment and achieving orthogonality between the TX and RX signals in the digital domain. </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C22DDB" w14:textId="77777777" w:rsidR="00D14A06" w:rsidRPr="000A1073" w:rsidRDefault="00D14A06" w:rsidP="00D14A06">
            <w:pPr>
              <w:spacing w:after="0" w:line="254" w:lineRule="auto"/>
              <w:rPr>
                <w:rFonts w:eastAsia="DengXian" w:cs="Times New Roman"/>
                <w:sz w:val="16"/>
                <w:szCs w:val="20"/>
                <w:lang w:val="en-GB"/>
              </w:rPr>
            </w:pPr>
            <w:r w:rsidRPr="000A1073">
              <w:rPr>
                <w:rFonts w:eastAsia="DengXian" w:cs="Times New Roman"/>
                <w:sz w:val="16"/>
                <w:szCs w:val="20"/>
                <w:lang w:val="en-GB"/>
              </w:rPr>
              <w:t>Digital Filtering</w:t>
            </w:r>
          </w:p>
          <w:p w14:paraId="7965D963" w14:textId="77777777" w:rsidR="00D14A06" w:rsidRPr="000A1073" w:rsidRDefault="00D14A06" w:rsidP="00D14A06">
            <w:pPr>
              <w:spacing w:after="0" w:line="240" w:lineRule="auto"/>
              <w:jc w:val="center"/>
              <w:rPr>
                <w:rFonts w:eastAsia="DengXian" w:cs="Times New Roman"/>
                <w:sz w:val="16"/>
                <w:szCs w:val="20"/>
                <w:lang w:val="en-GB"/>
              </w:rPr>
            </w:pP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35198F5" w14:textId="77777777" w:rsidR="00D14A06" w:rsidRPr="000A1073" w:rsidRDefault="00D14A06" w:rsidP="00D14A06">
            <w:pPr>
              <w:spacing w:after="0" w:line="240" w:lineRule="auto"/>
              <w:jc w:val="center"/>
              <w:rPr>
                <w:rFonts w:eastAsia="DengXian" w:cs="Times New Roman"/>
                <w:sz w:val="16"/>
                <w:szCs w:val="20"/>
                <w:lang w:val="en-GB"/>
              </w:rPr>
            </w:pPr>
            <w:r w:rsidRPr="000A1073">
              <w:rPr>
                <w:rFonts w:eastAsia="DengXian" w:cs="Times New Roman"/>
                <w:color w:val="000000"/>
                <w:sz w:val="16"/>
                <w:szCs w:val="16"/>
              </w:rPr>
              <w:t>Digital filter for ACS</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F9C5BB" w14:textId="5436AB81" w:rsidR="00D14A06" w:rsidRPr="000A1073" w:rsidRDefault="00D14A06" w:rsidP="00D14A06">
            <w:pPr>
              <w:spacing w:after="0" w:line="240" w:lineRule="auto"/>
              <w:jc w:val="center"/>
              <w:rPr>
                <w:rFonts w:eastAsia="DengXian" w:cs="Times New Roman"/>
                <w:color w:val="000000"/>
                <w:sz w:val="16"/>
                <w:szCs w:val="16"/>
              </w:rPr>
            </w:pPr>
          </w:p>
        </w:tc>
      </w:tr>
      <w:tr w:rsidR="00D14A06" w:rsidRPr="000A1073" w14:paraId="0DB52A70" w14:textId="002517C7" w:rsidTr="41C2C966">
        <w:trPr>
          <w:trHeight w:val="309"/>
        </w:trPr>
        <w:tc>
          <w:tcPr>
            <w:tcW w:w="915" w:type="dxa"/>
            <w:vMerge/>
            <w:vAlign w:val="center"/>
            <w:hideMark/>
          </w:tcPr>
          <w:p w14:paraId="6B912D34"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ign w:val="center"/>
            <w:hideMark/>
          </w:tcPr>
          <w:p w14:paraId="3B800A51" w14:textId="77777777" w:rsidR="00D14A06" w:rsidRPr="000A1073" w:rsidRDefault="00D14A06" w:rsidP="00D14A06">
            <w:pPr>
              <w:spacing w:after="0" w:line="240" w:lineRule="auto"/>
              <w:rPr>
                <w:rFonts w:ascii="Arial" w:eastAsia="Calibri" w:hAnsi="Arial" w:cs="Times New Roman"/>
                <w:sz w:val="16"/>
                <w:szCs w:val="20"/>
                <w:lang w:val="en-GB"/>
              </w:rPr>
            </w:pPr>
          </w:p>
        </w:tc>
        <w:tc>
          <w:tcPr>
            <w:tcW w:w="545"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tcPr>
          <w:p w14:paraId="3A18AAF4" w14:textId="77777777" w:rsidR="00D14A06" w:rsidRPr="000A1073" w:rsidRDefault="00D14A06" w:rsidP="00D14A06">
            <w:pPr>
              <w:spacing w:after="0" w:line="240" w:lineRule="auto"/>
              <w:rPr>
                <w:rFonts w:ascii="Arial" w:eastAsia="Calibri" w:hAnsi="Arial" w:cs="Times New Roman"/>
                <w:sz w:val="16"/>
                <w:szCs w:val="20"/>
              </w:rPr>
            </w:pPr>
            <w:r w:rsidRPr="000A1073">
              <w:rPr>
                <w:rFonts w:eastAsia="DengXian" w:cs="Times New Roman"/>
                <w:sz w:val="16"/>
                <w:szCs w:val="20"/>
                <w:lang w:val="en-GB"/>
              </w:rPr>
              <w:t>RX IMD</w:t>
            </w:r>
          </w:p>
          <w:p w14:paraId="5F633133" w14:textId="77777777" w:rsidR="00D14A06" w:rsidRPr="000A1073" w:rsidRDefault="00D14A06" w:rsidP="00D14A06">
            <w:pPr>
              <w:spacing w:after="0" w:line="240" w:lineRule="auto"/>
              <w:rPr>
                <w:rFonts w:eastAsia="DengXian" w:cs="Times New Roman"/>
                <w:sz w:val="16"/>
                <w:szCs w:val="20"/>
                <w:lang w:val="en-GB"/>
              </w:rPr>
            </w:pPr>
          </w:p>
          <w:p w14:paraId="7B635434" w14:textId="77777777" w:rsidR="00D14A06" w:rsidRPr="000A1073" w:rsidRDefault="00D14A06" w:rsidP="00D14A06">
            <w:pPr>
              <w:spacing w:after="0" w:line="254" w:lineRule="auto"/>
              <w:rPr>
                <w:rFonts w:ascii="Arial" w:eastAsia="Calibri" w:hAnsi="Arial" w:cs="Times New Roman"/>
                <w:sz w:val="16"/>
                <w:szCs w:val="20"/>
                <w:lang w:val="en-GB"/>
              </w:rPr>
            </w:pPr>
          </w:p>
        </w:tc>
        <w:tc>
          <w:tcPr>
            <w:tcW w:w="1651"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CA25790"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Rx IIP3 capability (dBm)</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B05EEC6"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-24.6</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5DA61C5C"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-14</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89AEE22"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-5</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AAE59BA"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color w:val="000000"/>
                <w:sz w:val="16"/>
                <w:szCs w:val="16"/>
              </w:rPr>
              <w:t>-16</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0DEBB6" w14:textId="56EE4681" w:rsidR="00D14A06" w:rsidRPr="000A1073" w:rsidRDefault="00D14A06" w:rsidP="00D14A06">
            <w:pPr>
              <w:spacing w:after="0" w:line="254" w:lineRule="auto"/>
              <w:jc w:val="center"/>
              <w:rPr>
                <w:rFonts w:eastAsia="DengXian" w:cs="Times New Roman"/>
                <w:color w:val="000000"/>
                <w:sz w:val="16"/>
                <w:szCs w:val="16"/>
              </w:rPr>
            </w:pPr>
            <w:ins w:id="23" w:author="Nokia, NSB" w:date="2023-09-27T15:36:00Z">
              <w:r>
                <w:rPr>
                  <w:rFonts w:eastAsia="DengXian" w:cs="Times New Roman"/>
                  <w:color w:val="000000"/>
                  <w:sz w:val="16"/>
                  <w:szCs w:val="16"/>
                </w:rPr>
                <w:t>-10</w:t>
              </w:r>
            </w:ins>
          </w:p>
        </w:tc>
      </w:tr>
      <w:tr w:rsidR="00D14A06" w:rsidRPr="000A1073" w14:paraId="29D1558D" w14:textId="62192C4B" w:rsidTr="41C2C966">
        <w:trPr>
          <w:trHeight w:val="100"/>
        </w:trPr>
        <w:tc>
          <w:tcPr>
            <w:tcW w:w="915" w:type="dxa"/>
            <w:vMerge/>
            <w:vAlign w:val="center"/>
            <w:hideMark/>
          </w:tcPr>
          <w:p w14:paraId="7A29B385"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ign w:val="center"/>
            <w:hideMark/>
          </w:tcPr>
          <w:p w14:paraId="2CD8F54C" w14:textId="77777777" w:rsidR="00D14A06" w:rsidRPr="000A1073" w:rsidRDefault="00D14A06" w:rsidP="00D14A06">
            <w:pPr>
              <w:spacing w:after="0" w:line="240" w:lineRule="auto"/>
              <w:rPr>
                <w:rFonts w:ascii="Arial" w:eastAsia="Calibri" w:hAnsi="Arial" w:cs="Times New Roman"/>
                <w:sz w:val="16"/>
                <w:szCs w:val="20"/>
                <w:lang w:val="en-GB"/>
              </w:rPr>
            </w:pPr>
          </w:p>
        </w:tc>
        <w:tc>
          <w:tcPr>
            <w:tcW w:w="545" w:type="dxa"/>
            <w:vMerge/>
            <w:vAlign w:val="center"/>
            <w:hideMark/>
          </w:tcPr>
          <w:p w14:paraId="1A472161" w14:textId="77777777" w:rsidR="00D14A06" w:rsidRPr="000A1073" w:rsidRDefault="00D14A06" w:rsidP="00D14A06">
            <w:pPr>
              <w:spacing w:after="0" w:line="240" w:lineRule="auto"/>
              <w:rPr>
                <w:rFonts w:ascii="Arial" w:eastAsia="Calibri" w:hAnsi="Arial" w:cs="Times New Roman"/>
                <w:sz w:val="16"/>
                <w:szCs w:val="20"/>
                <w:lang w:val="en-GB"/>
              </w:rPr>
            </w:pPr>
          </w:p>
        </w:tc>
        <w:tc>
          <w:tcPr>
            <w:tcW w:w="1651"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5D845A1"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Rx IM3 contribution (dBm)</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44F3FE97"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-88.8</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5F7ABD2C"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-110</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2B8246B"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-140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D59D1C5"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color w:val="000000"/>
                <w:sz w:val="16"/>
                <w:szCs w:val="16"/>
              </w:rPr>
              <w:t>-106</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AC53147" w14:textId="4CB069AC" w:rsidR="00D14A06" w:rsidRPr="000A1073" w:rsidRDefault="00D14A06" w:rsidP="00D14A06">
            <w:pPr>
              <w:spacing w:after="0" w:line="254" w:lineRule="auto"/>
              <w:jc w:val="center"/>
              <w:rPr>
                <w:rFonts w:eastAsia="DengXian" w:cs="Times New Roman"/>
                <w:color w:val="000000"/>
                <w:sz w:val="16"/>
                <w:szCs w:val="16"/>
              </w:rPr>
            </w:pPr>
            <w:ins w:id="24" w:author="Nokia, NSB" w:date="2023-09-27T15:36:00Z">
              <w:r>
                <w:rPr>
                  <w:rFonts w:eastAsia="DengXian" w:cs="Times New Roman"/>
                  <w:color w:val="000000"/>
                  <w:sz w:val="16"/>
                  <w:szCs w:val="16"/>
                </w:rPr>
                <w:t xml:space="preserve"> Negligible</w:t>
              </w:r>
            </w:ins>
          </w:p>
        </w:tc>
      </w:tr>
      <w:tr w:rsidR="00D14A06" w:rsidRPr="000A1073" w14:paraId="1B5D7490" w14:textId="2736ECB1" w:rsidTr="41C2C966">
        <w:trPr>
          <w:trHeight w:val="170"/>
        </w:trPr>
        <w:tc>
          <w:tcPr>
            <w:tcW w:w="915" w:type="dxa"/>
            <w:vMerge/>
            <w:vAlign w:val="center"/>
            <w:hideMark/>
          </w:tcPr>
          <w:p w14:paraId="5ECBCAAD" w14:textId="77777777" w:rsidR="00D14A06" w:rsidRPr="000A1073" w:rsidRDefault="00D14A06" w:rsidP="00D14A06">
            <w:pPr>
              <w:spacing w:after="0" w:line="240" w:lineRule="auto"/>
              <w:rPr>
                <w:rFonts w:ascii="Arial" w:eastAsia="Calibri" w:hAnsi="Arial" w:cs="Times New Roman"/>
                <w:sz w:val="16"/>
                <w:szCs w:val="20"/>
                <w:lang w:val="en-GB"/>
              </w:rPr>
            </w:pPr>
          </w:p>
        </w:tc>
        <w:tc>
          <w:tcPr>
            <w:tcW w:w="951" w:type="dxa"/>
            <w:vMerge/>
            <w:vAlign w:val="center"/>
            <w:hideMark/>
          </w:tcPr>
          <w:p w14:paraId="4B2B417D" w14:textId="77777777" w:rsidR="00D14A06" w:rsidRPr="000A1073" w:rsidRDefault="00D14A06" w:rsidP="00D14A06">
            <w:pPr>
              <w:spacing w:after="0" w:line="240" w:lineRule="auto"/>
              <w:rPr>
                <w:rFonts w:ascii="Arial" w:eastAsia="Calibri" w:hAnsi="Arial" w:cs="Times New Roman"/>
                <w:sz w:val="16"/>
                <w:szCs w:val="20"/>
                <w:lang w:val="en-GB"/>
              </w:rPr>
            </w:pPr>
          </w:p>
        </w:tc>
        <w:tc>
          <w:tcPr>
            <w:tcW w:w="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hideMark/>
          </w:tcPr>
          <w:p w14:paraId="557C2ECD"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Other RX </w:t>
            </w:r>
          </w:p>
        </w:tc>
        <w:tc>
          <w:tcPr>
            <w:tcW w:w="1651"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81C58E0"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Any other RX impacts if significant (</w:t>
            </w:r>
            <w:proofErr w:type="gramStart"/>
            <w:r w:rsidRPr="000A1073">
              <w:rPr>
                <w:rFonts w:eastAsia="DengXian" w:cs="Times New Roman"/>
                <w:sz w:val="16"/>
                <w:szCs w:val="20"/>
                <w:lang w:val="en-GB"/>
              </w:rPr>
              <w:t>e.g.</w:t>
            </w:r>
            <w:proofErr w:type="gramEnd"/>
            <w:r w:rsidRPr="000A1073">
              <w:rPr>
                <w:rFonts w:eastAsia="DengXian" w:cs="Times New Roman"/>
                <w:sz w:val="16"/>
                <w:szCs w:val="20"/>
                <w:lang w:val="en-GB"/>
              </w:rPr>
              <w:t xml:space="preserve"> ADC noise, phase noise etc.)</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28A3A28"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No other significant impacts other than those mentioned above</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BE5CD86"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Marginal</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A0A61FA" w14:textId="77777777" w:rsidR="00D14A06" w:rsidRPr="000A1073" w:rsidRDefault="00D14A06" w:rsidP="00D14A06">
            <w:pPr>
              <w:spacing w:after="0" w:line="254" w:lineRule="auto"/>
              <w:rPr>
                <w:rFonts w:eastAsia="DengXian" w:cs="Times New Roman"/>
                <w:sz w:val="16"/>
                <w:szCs w:val="20"/>
                <w:lang w:val="en-GB"/>
              </w:rPr>
            </w:pPr>
            <w:r w:rsidRPr="000A1073">
              <w:rPr>
                <w:rFonts w:eastAsia="DengXian" w:cs="Times New Roman"/>
                <w:sz w:val="16"/>
                <w:szCs w:val="20"/>
                <w:lang w:val="en-GB"/>
              </w:rPr>
              <w:t>No other significant impacts</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231134" w14:textId="0B3BAA1E" w:rsidR="00D14A06" w:rsidRPr="000A1073" w:rsidRDefault="00D14A06" w:rsidP="00D14A06">
            <w:pPr>
              <w:spacing w:after="0" w:line="254" w:lineRule="auto"/>
              <w:rPr>
                <w:rFonts w:eastAsia="DengXian" w:cs="Times New Roman"/>
                <w:sz w:val="16"/>
                <w:szCs w:val="20"/>
                <w:lang w:val="en-GB"/>
              </w:rPr>
            </w:pPr>
            <w:ins w:id="25" w:author="Nokia, NSB" w:date="2023-09-27T15:36:00Z">
              <w:r w:rsidRPr="000A1073">
                <w:rPr>
                  <w:rFonts w:eastAsia="DengXian" w:cs="Times New Roman"/>
                  <w:sz w:val="16"/>
                  <w:szCs w:val="20"/>
                  <w:lang w:val="en-GB"/>
                </w:rPr>
                <w:t>No other significant impacts</w:t>
              </w:r>
            </w:ins>
          </w:p>
        </w:tc>
      </w:tr>
      <w:tr w:rsidR="00D14A06" w:rsidRPr="000A1073" w14:paraId="309258C5" w14:textId="49FF362A" w:rsidTr="41C2C966">
        <w:trPr>
          <w:trHeight w:val="170"/>
        </w:trPr>
        <w:tc>
          <w:tcPr>
            <w:tcW w:w="915" w:type="dxa"/>
            <w:vMerge/>
            <w:vAlign w:val="center"/>
            <w:hideMark/>
          </w:tcPr>
          <w:p w14:paraId="6B4D6963" w14:textId="77777777" w:rsidR="00D14A06" w:rsidRPr="000A1073" w:rsidRDefault="00D14A06" w:rsidP="00D14A06">
            <w:pPr>
              <w:spacing w:after="0" w:line="240" w:lineRule="auto"/>
              <w:rPr>
                <w:rFonts w:ascii="Arial" w:eastAsia="Calibri" w:hAnsi="Arial" w:cs="Times New Roman"/>
                <w:sz w:val="16"/>
                <w:szCs w:val="20"/>
                <w:lang w:val="en-GB"/>
              </w:rPr>
            </w:pPr>
          </w:p>
        </w:tc>
        <w:tc>
          <w:tcPr>
            <w:tcW w:w="3147"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3D0FA32"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Self-Interference signal in gNB RX </w:t>
            </w:r>
            <w:proofErr w:type="spellStart"/>
            <w:r w:rsidRPr="000A1073">
              <w:rPr>
                <w:rFonts w:eastAsia="DengXian" w:cs="Times New Roman"/>
                <w:sz w:val="16"/>
                <w:szCs w:val="20"/>
                <w:lang w:val="en-GB"/>
              </w:rPr>
              <w:t>subband</w:t>
            </w:r>
            <w:proofErr w:type="spellEnd"/>
            <w:r w:rsidRPr="000A1073">
              <w:rPr>
                <w:rFonts w:eastAsia="DengXian" w:cs="Times New Roman"/>
                <w:sz w:val="16"/>
                <w:szCs w:val="20"/>
                <w:lang w:val="en-GB"/>
              </w:rPr>
              <w:t xml:space="preserve"> caused by non-ideal RX selectivity, gain-normalized </w:t>
            </w:r>
            <w:r w:rsidRPr="000A1073">
              <w:rPr>
                <w:rFonts w:eastAsia="DengXian" w:cs="Times New Roman"/>
                <w:sz w:val="16"/>
                <w:szCs w:val="20"/>
                <w:lang w:val="en-GB"/>
              </w:rPr>
              <w:br/>
            </w:r>
            <m:oMath>
              <m:r>
                <w:rPr>
                  <w:rFonts w:ascii="Cambria Math" w:eastAsia="DengXian" w:hAnsi="Cambria Math" w:cs="Times New Roman"/>
                  <w:sz w:val="16"/>
                  <w:szCs w:val="20"/>
                  <w:lang w:val="en-GB"/>
                </w:rPr>
                <m:t>dB</m:t>
              </m:r>
              <m:d>
                <m:dPr>
                  <m:ctrlPr>
                    <w:rPr>
                      <w:rFonts w:ascii="Cambria Math" w:eastAsia="Calibri" w:hAnsi="Cambria Math" w:cs="Times New Roman"/>
                      <w:i/>
                      <w:iCs/>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P</m:t>
                      </m:r>
                    </m:e>
                    <m:sub>
                      <m:r>
                        <w:rPr>
                          <w:rFonts w:ascii="Cambria Math" w:eastAsia="DengXian" w:hAnsi="Cambria Math" w:cs="Times New Roman"/>
                          <w:sz w:val="16"/>
                          <w:szCs w:val="20"/>
                          <w:lang w:val="en-GB"/>
                        </w:rPr>
                        <m:t>SI_Selectivity</m:t>
                      </m:r>
                    </m:sub>
                  </m:sSub>
                </m:e>
              </m:d>
            </m:oMath>
            <w:r w:rsidRPr="000A1073">
              <w:rPr>
                <w:rFonts w:eastAsia="DengXian" w:cs="Times New Roman"/>
                <w:sz w:val="16"/>
                <w:szCs w:val="20"/>
                <w:lang w:val="en-GB"/>
              </w:rPr>
              <w:t>(Note 1, 2)</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31B1420"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-88.8</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50DFDFCC"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-110</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37997C96"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-110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164D5A6A"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color w:val="000000"/>
                <w:sz w:val="16"/>
                <w:szCs w:val="16"/>
              </w:rPr>
              <w:t>-101</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CDBC80" w14:textId="1FA08F7E" w:rsidR="00D14A06" w:rsidRPr="000A1073" w:rsidRDefault="00D14A06" w:rsidP="00D14A06">
            <w:pPr>
              <w:spacing w:after="0" w:line="254" w:lineRule="auto"/>
              <w:jc w:val="center"/>
              <w:rPr>
                <w:rFonts w:eastAsia="DengXian" w:cs="Times New Roman"/>
                <w:color w:val="000000"/>
                <w:sz w:val="16"/>
                <w:szCs w:val="16"/>
              </w:rPr>
            </w:pPr>
            <w:ins w:id="26" w:author="Nokia, NSB" w:date="2023-09-27T15:37:00Z">
              <w:r>
                <w:rPr>
                  <w:rFonts w:eastAsia="DengXian" w:cs="Times New Roman"/>
                  <w:color w:val="000000"/>
                  <w:sz w:val="16"/>
                  <w:szCs w:val="16"/>
                </w:rPr>
                <w:t>-87 dBm (at 50 dB ACS)</w:t>
              </w:r>
            </w:ins>
          </w:p>
        </w:tc>
      </w:tr>
      <w:tr w:rsidR="00D14A06" w:rsidRPr="000A1073" w14:paraId="29119927" w14:textId="47FD013F" w:rsidTr="41C2C966">
        <w:trPr>
          <w:trHeight w:val="170"/>
        </w:trPr>
        <w:tc>
          <w:tcPr>
            <w:tcW w:w="915" w:type="dxa"/>
            <w:vMerge/>
            <w:vAlign w:val="center"/>
            <w:hideMark/>
          </w:tcPr>
          <w:p w14:paraId="7964433F" w14:textId="77777777" w:rsidR="00D14A06" w:rsidRPr="000A1073" w:rsidRDefault="00D14A06" w:rsidP="00D14A06">
            <w:pPr>
              <w:spacing w:after="0" w:line="240" w:lineRule="auto"/>
              <w:rPr>
                <w:rFonts w:ascii="Arial" w:eastAsia="Calibri" w:hAnsi="Arial" w:cs="Times New Roman"/>
                <w:sz w:val="16"/>
                <w:szCs w:val="20"/>
                <w:lang w:val="en-GB"/>
              </w:rPr>
            </w:pPr>
          </w:p>
        </w:tc>
        <w:tc>
          <w:tcPr>
            <w:tcW w:w="3147"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674C53F" w14:textId="77777777" w:rsidR="00D14A06" w:rsidRPr="000A1073" w:rsidRDefault="00D14A06" w:rsidP="00D14A06">
            <w:pPr>
              <w:spacing w:after="0" w:line="240" w:lineRule="auto"/>
              <w:rPr>
                <w:rFonts w:ascii="Arial" w:eastAsia="Calibri" w:hAnsi="Arial" w:cs="Times New Roman"/>
                <w:sz w:val="16"/>
                <w:szCs w:val="20"/>
              </w:rPr>
            </w:pPr>
            <w:r w:rsidRPr="000A1073">
              <w:rPr>
                <w:rFonts w:eastAsia="DengXian" w:cs="Times New Roman"/>
                <w:sz w:val="16"/>
                <w:szCs w:val="20"/>
                <w:lang w:val="en-GB"/>
              </w:rPr>
              <w:t>RX Beam nulling /isolation in RX sub-band</w:t>
            </w:r>
          </w:p>
          <w:p w14:paraId="18BFB105" w14:textId="77777777" w:rsidR="00D14A06" w:rsidRPr="000A1073" w:rsidRDefault="00D14A06" w:rsidP="00D14A06">
            <w:pPr>
              <w:spacing w:after="0" w:line="254" w:lineRule="auto"/>
              <w:rPr>
                <w:rFonts w:ascii="Arial" w:eastAsia="Calibri" w:hAnsi="Arial" w:cs="Times New Roman"/>
                <w:sz w:val="16"/>
                <w:szCs w:val="20"/>
                <w:lang w:val="en-GB"/>
              </w:rPr>
            </w:pPr>
            <m:oMath>
              <m:r>
                <w:rPr>
                  <w:rFonts w:ascii="Cambria Math" w:eastAsia="DengXian" w:hAnsi="Cambria Math" w:cs="Times New Roman"/>
                  <w:sz w:val="16"/>
                  <w:szCs w:val="20"/>
                  <w:lang w:val="en-GB"/>
                </w:rPr>
                <m:t>dB</m:t>
              </m:r>
              <m:d>
                <m:dPr>
                  <m:ctrlPr>
                    <w:rPr>
                      <w:rFonts w:ascii="Cambria Math" w:eastAsia="Calibri" w:hAnsi="Cambria Math" w:cs="Times New Roman"/>
                      <w:i/>
                      <w:iCs/>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SI-beam</m:t>
                      </m:r>
                    </m:sub>
                  </m:sSub>
                </m:e>
              </m:d>
              <m:r>
                <w:rPr>
                  <w:rFonts w:ascii="Cambria Math" w:eastAsia="DengXian" w:hAnsi="Cambria Math" w:cs="Times New Roman"/>
                  <w:sz w:val="16"/>
                  <w:szCs w:val="20"/>
                  <w:lang w:val="en-GB"/>
                </w:rPr>
                <m:t xml:space="preserve"> </m:t>
              </m:r>
            </m:oMath>
            <w:r w:rsidRPr="000A1073">
              <w:rPr>
                <w:rFonts w:eastAsia="DengXian" w:cs="Times New Roman"/>
                <w:sz w:val="16"/>
                <w:szCs w:val="20"/>
                <w:lang w:val="en-GB"/>
              </w:rPr>
              <w:t xml:space="preserve">= </w:t>
            </w:r>
            <w:r w:rsidRPr="000A1073">
              <w:rPr>
                <w:rFonts w:ascii="Cambria Math" w:eastAsia="DengXian" w:hAnsi="Cambria Math" w:cs="Times New Roman"/>
                <w:sz w:val="16"/>
                <w:szCs w:val="20"/>
                <w:lang w:val="en-GB" w:eastAsia="ja-JP"/>
              </w:rPr>
              <w:t>⑨</w:t>
            </w:r>
            <w:r w:rsidRPr="000A1073">
              <w:rPr>
                <w:rFonts w:eastAsia="DengXian" w:cs="Times New Roman"/>
                <w:sz w:val="16"/>
                <w:szCs w:val="20"/>
                <w:lang w:val="en-GB"/>
              </w:rPr>
              <w:t xml:space="preserve"> </w:t>
            </w:r>
            <w:proofErr w:type="spellStart"/>
            <w:r w:rsidRPr="000A1073">
              <w:rPr>
                <w:rFonts w:eastAsia="DengXian" w:cs="Times New Roman"/>
                <w:sz w:val="16"/>
                <w:szCs w:val="20"/>
                <w:lang w:val="en-GB"/>
              </w:rPr>
              <w:t>dBc</w:t>
            </w:r>
            <w:proofErr w:type="spellEnd"/>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0CF6C9F6" w14:textId="77777777" w:rsidR="00D14A06" w:rsidRPr="000A1073" w:rsidRDefault="00D14A06" w:rsidP="00D14A06">
            <w:pPr>
              <w:spacing w:after="0" w:line="240" w:lineRule="auto"/>
              <w:jc w:val="center"/>
              <w:rPr>
                <w:rFonts w:ascii="Arial" w:eastAsia="Calibri" w:hAnsi="Arial" w:cs="Times New Roman"/>
                <w:sz w:val="16"/>
                <w:szCs w:val="20"/>
              </w:rPr>
            </w:pPr>
            <w:r w:rsidRPr="000A1073">
              <w:rPr>
                <w:rFonts w:eastAsia="DengXian" w:cs="Times New Roman"/>
                <w:sz w:val="16"/>
                <w:szCs w:val="20"/>
                <w:lang w:val="en-GB"/>
              </w:rPr>
              <w:t xml:space="preserve">0-3 </w:t>
            </w:r>
            <w:proofErr w:type="spellStart"/>
            <w:r w:rsidRPr="000A1073">
              <w:rPr>
                <w:rFonts w:eastAsia="DengXian" w:cs="Times New Roman"/>
                <w:sz w:val="16"/>
                <w:szCs w:val="20"/>
                <w:lang w:val="en-GB"/>
              </w:rPr>
              <w:t>dBc</w:t>
            </w:r>
            <w:proofErr w:type="spellEnd"/>
          </w:p>
          <w:p w14:paraId="72AE9E3B" w14:textId="77777777" w:rsidR="00D14A06" w:rsidRPr="000A1073" w:rsidRDefault="00D14A06" w:rsidP="00D14A06">
            <w:pPr>
              <w:spacing w:after="0" w:line="240" w:lineRule="auto"/>
              <w:jc w:val="center"/>
              <w:rPr>
                <w:rFonts w:eastAsia="DengXian" w:cs="Times New Roman"/>
                <w:sz w:val="16"/>
                <w:szCs w:val="20"/>
                <w:lang w:val="en-GB"/>
              </w:rPr>
            </w:pPr>
            <w:r w:rsidRPr="000A1073">
              <w:rPr>
                <w:rFonts w:eastAsia="DengXian" w:cs="Times New Roman"/>
                <w:sz w:val="16"/>
                <w:szCs w:val="20"/>
                <w:lang w:val="en-GB"/>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2FF942A8" w14:textId="77777777" w:rsidR="00D14A06" w:rsidRPr="000A1073" w:rsidRDefault="00D14A06" w:rsidP="00D14A06">
            <w:pPr>
              <w:spacing w:after="0" w:line="254" w:lineRule="auto"/>
              <w:rPr>
                <w:rFonts w:ascii="Arial" w:eastAsia="Calibri" w:hAnsi="Arial" w:cs="Times New Roman"/>
                <w:sz w:val="16"/>
                <w:szCs w:val="20"/>
                <w:lang w:val="en-GB"/>
              </w:rPr>
            </w:pP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87EFF60" w14:textId="77777777" w:rsidR="00D14A06" w:rsidRPr="000A1073" w:rsidRDefault="00D14A06" w:rsidP="00D14A06">
            <w:pPr>
              <w:spacing w:after="0" w:line="240" w:lineRule="auto"/>
              <w:jc w:val="center"/>
              <w:rPr>
                <w:rFonts w:eastAsia="DengXian" w:cs="Times New Roman"/>
                <w:sz w:val="16"/>
                <w:szCs w:val="20"/>
                <w:lang w:val="en-GB"/>
              </w:rPr>
            </w:pPr>
            <w:r w:rsidRPr="000A1073">
              <w:rPr>
                <w:rFonts w:eastAsia="DengXian" w:cs="Times New Roman"/>
                <w:sz w:val="16"/>
                <w:szCs w:val="20"/>
                <w:lang w:val="en-GB"/>
              </w:rPr>
              <w:t>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B17BF46" w14:textId="77777777" w:rsidR="00D14A06" w:rsidRPr="000A1073" w:rsidRDefault="00D14A06" w:rsidP="00D14A06">
            <w:pPr>
              <w:spacing w:after="0" w:line="240" w:lineRule="auto"/>
              <w:jc w:val="center"/>
              <w:rPr>
                <w:rFonts w:eastAsia="DengXian" w:cs="Times New Roman"/>
                <w:sz w:val="16"/>
                <w:szCs w:val="20"/>
                <w:lang w:val="en-GB"/>
              </w:rPr>
            </w:pPr>
            <w:r w:rsidRPr="000A1073">
              <w:rPr>
                <w:rFonts w:eastAsia="DengXian" w:cs="Times New Roman"/>
                <w:color w:val="000000"/>
                <w:sz w:val="16"/>
                <w:szCs w:val="16"/>
              </w:rPr>
              <w:t>0</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259CA3" w14:textId="4797FECE" w:rsidR="00D14A06" w:rsidRPr="000A1073" w:rsidRDefault="00D14A06" w:rsidP="00D14A06">
            <w:pPr>
              <w:spacing w:after="0" w:line="240" w:lineRule="auto"/>
              <w:jc w:val="center"/>
              <w:rPr>
                <w:rFonts w:eastAsia="DengXian" w:cs="Times New Roman"/>
                <w:color w:val="000000"/>
                <w:sz w:val="16"/>
                <w:szCs w:val="16"/>
              </w:rPr>
            </w:pPr>
            <w:ins w:id="27" w:author="Nokia, NSB" w:date="2023-09-27T15:37:00Z">
              <w:r>
                <w:rPr>
                  <w:rFonts w:eastAsia="DengXian" w:cs="Times New Roman"/>
                  <w:color w:val="000000"/>
                  <w:sz w:val="16"/>
                  <w:szCs w:val="16"/>
                </w:rPr>
                <w:t>0</w:t>
              </w:r>
            </w:ins>
          </w:p>
        </w:tc>
      </w:tr>
      <w:tr w:rsidR="00D14A06" w:rsidRPr="000A1073" w14:paraId="55EB84B6" w14:textId="60227439" w:rsidTr="41C2C966">
        <w:trPr>
          <w:trHeight w:val="170"/>
        </w:trPr>
        <w:tc>
          <w:tcPr>
            <w:tcW w:w="915" w:type="dxa"/>
            <w:vMerge/>
            <w:vAlign w:val="center"/>
            <w:hideMark/>
          </w:tcPr>
          <w:p w14:paraId="232D33E7" w14:textId="77777777" w:rsidR="00D14A06" w:rsidRPr="000A1073" w:rsidRDefault="00D14A06" w:rsidP="00D14A06">
            <w:pPr>
              <w:spacing w:after="0" w:line="240" w:lineRule="auto"/>
              <w:rPr>
                <w:rFonts w:ascii="Arial" w:eastAsia="Calibri" w:hAnsi="Arial" w:cs="Times New Roman"/>
                <w:sz w:val="16"/>
                <w:szCs w:val="20"/>
                <w:lang w:val="en-GB"/>
              </w:rPr>
            </w:pPr>
          </w:p>
        </w:tc>
        <w:tc>
          <w:tcPr>
            <w:tcW w:w="3147"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82CEA61"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RX sensitivity degradation caused by RX beam nulling</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0E284D54" w14:textId="77777777" w:rsidR="00D14A06" w:rsidRPr="000A1073" w:rsidRDefault="00D14A06" w:rsidP="00D14A06">
            <w:pPr>
              <w:spacing w:after="0" w:line="254" w:lineRule="auto"/>
              <w:rPr>
                <w:rFonts w:ascii="Arial" w:eastAsia="Calibri" w:hAnsi="Arial" w:cs="Times New Roman"/>
                <w:sz w:val="16"/>
                <w:szCs w:val="20"/>
                <w:lang w:val="en-GB"/>
              </w:rPr>
            </w:pP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B2B4AEF" w14:textId="77777777" w:rsidR="00D14A06" w:rsidRPr="000A1073" w:rsidRDefault="00D14A06" w:rsidP="00D14A06">
            <w:pPr>
              <w:spacing w:after="0" w:line="240" w:lineRule="auto"/>
              <w:jc w:val="center"/>
              <w:rPr>
                <w:rFonts w:ascii="Arial" w:eastAsia="Calibri" w:hAnsi="Arial" w:cs="Times New Roman"/>
                <w:sz w:val="16"/>
                <w:szCs w:val="20"/>
                <w:lang w:val="en-GB"/>
              </w:rPr>
            </w:pPr>
            <w:r w:rsidRPr="000A1073">
              <w:rPr>
                <w:rFonts w:eastAsia="DengXian" w:cs="Times New Roman"/>
                <w:sz w:val="16"/>
                <w:szCs w:val="20"/>
                <w:lang w:val="en-GB"/>
              </w:rPr>
              <w:t>N/A</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E68E3E" w14:textId="77777777" w:rsidR="00D14A06" w:rsidRPr="000A1073" w:rsidRDefault="00D14A06" w:rsidP="00D14A06">
            <w:pPr>
              <w:spacing w:after="0" w:line="254" w:lineRule="auto"/>
              <w:rPr>
                <w:rFonts w:ascii="Arial" w:eastAsia="Calibri" w:hAnsi="Arial" w:cs="Times New Roman"/>
                <w:sz w:val="16"/>
                <w:szCs w:val="20"/>
                <w:lang w:val="en-GB"/>
              </w:rPr>
            </w:pP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D190F1" w14:textId="77777777" w:rsidR="00D14A06" w:rsidRPr="000A1073" w:rsidRDefault="00D14A06" w:rsidP="00D14A06">
            <w:pPr>
              <w:spacing w:after="0" w:line="254" w:lineRule="auto"/>
              <w:rPr>
                <w:rFonts w:ascii="Arial" w:eastAsia="Calibri" w:hAnsi="Arial" w:cs="Times New Roman"/>
                <w:sz w:val="16"/>
                <w:szCs w:val="20"/>
                <w:lang w:val="en-GB"/>
              </w:rPr>
            </w:pPr>
          </w:p>
        </w:tc>
      </w:tr>
      <w:tr w:rsidR="00D14A06" w:rsidRPr="000A1073" w14:paraId="478B5CBC" w14:textId="4DB95D0B" w:rsidTr="41C2C966">
        <w:trPr>
          <w:trHeight w:val="170"/>
        </w:trPr>
        <w:tc>
          <w:tcPr>
            <w:tcW w:w="915" w:type="dxa"/>
            <w:vMerge/>
            <w:vAlign w:val="center"/>
            <w:hideMark/>
          </w:tcPr>
          <w:p w14:paraId="474F300E" w14:textId="77777777" w:rsidR="00D14A06" w:rsidRPr="000A1073" w:rsidRDefault="00D14A06" w:rsidP="00D14A06">
            <w:pPr>
              <w:spacing w:after="0" w:line="240" w:lineRule="auto"/>
              <w:rPr>
                <w:rFonts w:ascii="Arial" w:eastAsia="Calibri" w:hAnsi="Arial" w:cs="Times New Roman"/>
                <w:sz w:val="16"/>
                <w:szCs w:val="20"/>
                <w:lang w:val="en-GB"/>
              </w:rPr>
            </w:pPr>
          </w:p>
        </w:tc>
        <w:tc>
          <w:tcPr>
            <w:tcW w:w="3147"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43F35F2E" w14:textId="77777777" w:rsidR="00D14A06" w:rsidRPr="000A1073" w:rsidRDefault="00D14A06" w:rsidP="00D14A06">
            <w:pPr>
              <w:spacing w:after="0" w:line="254" w:lineRule="auto"/>
              <w:rPr>
                <w:rFonts w:ascii="Arial" w:eastAsia="Calibri" w:hAnsi="Arial" w:cs="Times New Roman"/>
                <w:sz w:val="16"/>
                <w:szCs w:val="20"/>
                <w:lang w:val="pt-BR"/>
              </w:rPr>
            </w:pPr>
            <w:r w:rsidRPr="000A1073">
              <w:rPr>
                <w:rFonts w:eastAsia="DengXian" w:cs="Times New Roman"/>
                <w:sz w:val="16"/>
                <w:szCs w:val="20"/>
                <w:lang w:val="pt-BR"/>
              </w:rPr>
              <w:t xml:space="preserve">Digital IC </w:t>
            </w:r>
            <m:oMath>
              <m:r>
                <w:rPr>
                  <w:rFonts w:ascii="Cambria Math" w:eastAsia="DengXian" w:hAnsi="Cambria Math" w:cs="Times New Roman"/>
                  <w:sz w:val="16"/>
                  <w:szCs w:val="20"/>
                  <w:lang w:val="en-GB"/>
                </w:rPr>
                <m:t>dB</m:t>
              </m:r>
              <m:d>
                <m:dPr>
                  <m:ctrlPr>
                    <w:rPr>
                      <w:rFonts w:ascii="Cambria Math" w:eastAsia="Calibri" w:hAnsi="Cambria Math" w:cs="Times New Roman"/>
                      <w:i/>
                      <w:sz w:val="16"/>
                      <w:szCs w:val="16"/>
                      <w:lang w:val="en-GB"/>
                    </w:rPr>
                  </m:ctrlPr>
                </m:dPr>
                <m:e>
                  <m:sSub>
                    <m:sSubPr>
                      <m:ctrlPr>
                        <w:rPr>
                          <w:rFonts w:ascii="Cambria Math" w:eastAsia="Calibri" w:hAnsi="Cambria Math" w:cs="Times New Roman"/>
                          <w:i/>
                          <w:iCs/>
                          <w:sz w:val="16"/>
                          <w:szCs w:val="16"/>
                          <w:lang w:val="en-GB"/>
                        </w:rPr>
                      </m:ctrlPr>
                    </m:sSubPr>
                    <m:e>
                      <m:r>
                        <w:rPr>
                          <w:rFonts w:ascii="Cambria Math" w:eastAsia="DengXian" w:hAnsi="Cambria Math" w:cs="Times New Roman"/>
                          <w:sz w:val="16"/>
                          <w:szCs w:val="20"/>
                          <w:lang w:val="en-GB"/>
                        </w:rPr>
                        <m:t>α</m:t>
                      </m:r>
                    </m:e>
                    <m:sub>
                      <m:r>
                        <w:rPr>
                          <w:rFonts w:ascii="Cambria Math" w:eastAsia="DengXian" w:hAnsi="Cambria Math" w:cs="Times New Roman"/>
                          <w:sz w:val="16"/>
                          <w:szCs w:val="20"/>
                          <w:lang w:val="en-GB"/>
                        </w:rPr>
                        <m:t>SI</m:t>
                      </m:r>
                      <m:r>
                        <w:rPr>
                          <w:rFonts w:ascii="Cambria Math" w:eastAsia="DengXian" w:hAnsi="Cambria Math" w:cs="Times New Roman"/>
                          <w:sz w:val="16"/>
                          <w:szCs w:val="20"/>
                          <w:lang w:val="pt-BR"/>
                        </w:rPr>
                        <m:t>-</m:t>
                      </m:r>
                      <m:r>
                        <w:rPr>
                          <w:rFonts w:ascii="Cambria Math" w:eastAsia="DengXian" w:hAnsi="Cambria Math" w:cs="Times New Roman"/>
                          <w:sz w:val="16"/>
                          <w:szCs w:val="20"/>
                          <w:lang w:val="en-GB"/>
                        </w:rPr>
                        <m:t>digtial</m:t>
                      </m:r>
                    </m:sub>
                  </m:sSub>
                </m:e>
              </m:d>
            </m:oMath>
            <w:r w:rsidRPr="000A1073">
              <w:rPr>
                <w:rFonts w:eastAsia="DengXian" w:cs="Times New Roman"/>
                <w:sz w:val="16"/>
                <w:szCs w:val="20"/>
                <w:lang w:val="pt-BR"/>
              </w:rPr>
              <w:t xml:space="preserve"> = </w:t>
            </w:r>
            <w:r w:rsidRPr="000A1073">
              <w:rPr>
                <w:rFonts w:ascii="Cambria Math" w:eastAsia="DengXian" w:hAnsi="Cambria Math" w:cs="Cambria Math"/>
                <w:sz w:val="16"/>
                <w:szCs w:val="20"/>
                <w:lang w:val="pt-BR"/>
              </w:rPr>
              <w:t>⑦</w:t>
            </w:r>
            <w:r w:rsidRPr="000A1073">
              <w:rPr>
                <w:rFonts w:eastAsia="DengXian" w:cs="Times New Roman"/>
                <w:sz w:val="16"/>
                <w:szCs w:val="20"/>
                <w:lang w:val="pt-BR"/>
              </w:rPr>
              <w:t xml:space="preserve"> </w:t>
            </w:r>
            <w:proofErr w:type="spellStart"/>
            <w:r w:rsidRPr="000A1073">
              <w:rPr>
                <w:rFonts w:eastAsia="DengXian" w:cs="Times New Roman"/>
                <w:sz w:val="16"/>
                <w:szCs w:val="20"/>
                <w:lang w:val="pt-BR"/>
              </w:rPr>
              <w:t>dBc</w:t>
            </w:r>
            <w:proofErr w:type="spellEnd"/>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A97363C" w14:textId="77777777" w:rsidR="00D14A06" w:rsidRPr="000A1073" w:rsidRDefault="00D14A06" w:rsidP="00D14A06">
            <w:pPr>
              <w:spacing w:after="0" w:line="240" w:lineRule="auto"/>
              <w:jc w:val="center"/>
              <w:rPr>
                <w:rFonts w:ascii="Arial" w:eastAsia="Calibri" w:hAnsi="Arial" w:cs="Times New Roman"/>
                <w:sz w:val="16"/>
                <w:szCs w:val="20"/>
                <w:lang w:val="en-GB"/>
              </w:rPr>
            </w:pPr>
            <w:r w:rsidRPr="000A1073">
              <w:rPr>
                <w:rFonts w:eastAsia="DengXian" w:cs="Times New Roman"/>
                <w:sz w:val="16"/>
                <w:szCs w:val="20"/>
                <w:lang w:val="en-GB"/>
              </w:rPr>
              <w:t xml:space="preserve">15 </w:t>
            </w:r>
            <w:proofErr w:type="spellStart"/>
            <w:r w:rsidRPr="000A1073">
              <w:rPr>
                <w:rFonts w:eastAsia="DengXian" w:cs="Times New Roman"/>
                <w:sz w:val="16"/>
                <w:szCs w:val="20"/>
                <w:lang w:val="en-GB"/>
              </w:rPr>
              <w:t>dBc</w:t>
            </w:r>
            <w:proofErr w:type="spellEnd"/>
            <w:r w:rsidRPr="000A1073">
              <w:rPr>
                <w:rFonts w:eastAsia="DengXian" w:cs="Times New Roman"/>
                <w:sz w:val="16"/>
                <w:szCs w:val="20"/>
                <w:lang w:val="en-GB"/>
              </w:rPr>
              <w:t xml:space="preserve"> on transmitter </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608836C" w14:textId="77777777" w:rsidR="00D14A06" w:rsidRPr="000A1073" w:rsidRDefault="00D14A06" w:rsidP="00D14A06">
            <w:pPr>
              <w:spacing w:after="0" w:line="240" w:lineRule="auto"/>
              <w:jc w:val="center"/>
              <w:rPr>
                <w:rFonts w:eastAsia="DengXian" w:cs="Times New Roman"/>
                <w:sz w:val="16"/>
                <w:szCs w:val="20"/>
                <w:lang w:val="en-GB"/>
              </w:rPr>
            </w:pPr>
            <w:r w:rsidRPr="000A1073">
              <w:rPr>
                <w:rFonts w:eastAsia="DengXian" w:cs="Times New Roman"/>
                <w:sz w:val="16"/>
                <w:szCs w:val="20"/>
                <w:lang w:val="en-GB"/>
              </w:rPr>
              <w:t>20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FA6A817" w14:textId="77777777" w:rsidR="00D14A06" w:rsidRPr="000A1073" w:rsidRDefault="00D14A06" w:rsidP="00D14A06">
            <w:pPr>
              <w:spacing w:after="0" w:line="240" w:lineRule="auto"/>
              <w:jc w:val="center"/>
              <w:rPr>
                <w:rFonts w:eastAsia="DengXian" w:cs="Times New Roman"/>
                <w:sz w:val="16"/>
                <w:szCs w:val="20"/>
              </w:rPr>
            </w:pPr>
            <w:r w:rsidRPr="000A1073">
              <w:rPr>
                <w:rFonts w:eastAsia="DengXian" w:cs="Times New Roman"/>
                <w:sz w:val="16"/>
                <w:szCs w:val="20"/>
              </w:rPr>
              <w:t>10</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335652" w14:textId="1223D138" w:rsidR="00D14A06" w:rsidRPr="000A1073" w:rsidRDefault="00D14A06" w:rsidP="00D14A06">
            <w:pPr>
              <w:spacing w:after="0" w:line="240" w:lineRule="auto"/>
              <w:jc w:val="center"/>
              <w:rPr>
                <w:rFonts w:eastAsia="DengXian" w:cs="Times New Roman"/>
                <w:sz w:val="16"/>
                <w:szCs w:val="20"/>
              </w:rPr>
            </w:pPr>
            <w:ins w:id="28" w:author="Nokia, NSB" w:date="2023-09-27T15:37:00Z">
              <w:r>
                <w:rPr>
                  <w:rFonts w:eastAsia="DengXian" w:cs="Times New Roman"/>
                  <w:sz w:val="16"/>
                  <w:szCs w:val="20"/>
                </w:rPr>
                <w:t>5 to 10</w:t>
              </w:r>
            </w:ins>
          </w:p>
        </w:tc>
      </w:tr>
      <w:tr w:rsidR="00D14A06" w:rsidRPr="000A1073" w14:paraId="420E72BD" w14:textId="111F3C48"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48718518"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Overall </w:t>
            </w:r>
            <w:r w:rsidRPr="000A1073">
              <w:rPr>
                <w:rFonts w:eastAsia="DengXian" w:cs="Times New Roman"/>
                <w:sz w:val="16"/>
                <w:szCs w:val="16"/>
                <w:lang w:val="en-GB"/>
              </w:rPr>
              <w:t xml:space="preserve">RSIC capability </w:t>
            </w:r>
            <m:oMath>
              <m:r>
                <w:rPr>
                  <w:rFonts w:ascii="Cambria Math" w:eastAsia="DengXian" w:hAnsi="Cambria Math" w:cs="Times New Roman"/>
                  <w:sz w:val="16"/>
                  <w:szCs w:val="16"/>
                  <w:lang w:val="en-GB"/>
                </w:rPr>
                <m:t>dB</m:t>
              </m:r>
              <m:d>
                <m:dPr>
                  <m:ctrlPr>
                    <w:rPr>
                      <w:rFonts w:ascii="Cambria Math" w:eastAsia="Calibri" w:hAnsi="Cambria Math" w:cs="Times New Roman"/>
                      <w:i/>
                      <w:sz w:val="16"/>
                      <w:szCs w:val="16"/>
                      <w:lang w:val="en-GB"/>
                    </w:rPr>
                  </m:ctrlPr>
                </m:dPr>
                <m:e>
                  <m:r>
                    <w:rPr>
                      <w:rFonts w:ascii="Cambria Math" w:eastAsia="DengXian" w:hAnsi="Cambria Math" w:cs="Times New Roman"/>
                      <w:sz w:val="16"/>
                      <w:szCs w:val="16"/>
                      <w:lang w:val="en-GB"/>
                    </w:rPr>
                    <m:t>RSIC</m:t>
                  </m:r>
                </m:e>
              </m:d>
            </m:oMath>
            <w:r w:rsidRPr="000A1073">
              <w:rPr>
                <w:rFonts w:eastAsia="DengXian" w:cs="Times New Roman"/>
                <w:sz w:val="16"/>
                <w:szCs w:val="16"/>
                <w:lang w:val="en-GB"/>
              </w:rPr>
              <w:t xml:space="preserve"> (Note 1)</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460BB9AB"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 xml:space="preserve">112 </w:t>
            </w:r>
            <w:proofErr w:type="spellStart"/>
            <w:r w:rsidRPr="000A1073">
              <w:rPr>
                <w:rFonts w:eastAsia="DengXian" w:cs="Times New Roman"/>
                <w:sz w:val="16"/>
                <w:szCs w:val="20"/>
                <w:lang w:val="en-GB"/>
              </w:rPr>
              <w:t>dBc</w:t>
            </w:r>
            <w:proofErr w:type="spellEnd"/>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4ADEA7B1"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128 </w:t>
            </w:r>
            <w:proofErr w:type="spellStart"/>
            <w:r w:rsidRPr="000A1073">
              <w:rPr>
                <w:rFonts w:eastAsia="DengXian" w:cs="Times New Roman"/>
                <w:sz w:val="16"/>
                <w:szCs w:val="20"/>
                <w:lang w:val="en-GB"/>
              </w:rPr>
              <w:t>dBc</w:t>
            </w:r>
            <w:proofErr w:type="spellEnd"/>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AD41195" w14:textId="77777777" w:rsidR="00D14A06" w:rsidRPr="000A1073" w:rsidRDefault="00D14A06" w:rsidP="00D14A06">
            <w:pPr>
              <w:spacing w:after="0" w:line="240" w:lineRule="auto"/>
              <w:jc w:val="center"/>
              <w:rPr>
                <w:rFonts w:eastAsia="DengXian" w:cs="Times New Roman"/>
                <w:sz w:val="16"/>
                <w:szCs w:val="20"/>
                <w:lang w:val="en-GB"/>
              </w:rPr>
            </w:pPr>
            <w:r w:rsidRPr="000A1073">
              <w:rPr>
                <w:rFonts w:eastAsia="DengXian" w:cs="Times New Roman"/>
                <w:sz w:val="16"/>
                <w:szCs w:val="20"/>
                <w:lang w:val="en-GB"/>
              </w:rPr>
              <w:t>130.5</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4B36AA2"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color w:val="000000"/>
                <w:sz w:val="16"/>
                <w:szCs w:val="16"/>
              </w:rPr>
              <w:t>122.33</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584DD3" w14:textId="45ABABE1" w:rsidR="00D14A06" w:rsidRPr="000A1073" w:rsidRDefault="00D14A06" w:rsidP="00D14A06">
            <w:pPr>
              <w:spacing w:after="0" w:line="254" w:lineRule="auto"/>
              <w:jc w:val="center"/>
              <w:rPr>
                <w:rFonts w:eastAsia="DengXian" w:cs="Times New Roman"/>
                <w:color w:val="000000"/>
                <w:sz w:val="16"/>
                <w:szCs w:val="16"/>
              </w:rPr>
            </w:pPr>
            <w:ins w:id="29" w:author="Nokia, NSB" w:date="2023-09-27T15:37:00Z">
              <w:r>
                <w:rPr>
                  <w:rFonts w:eastAsia="DengXian" w:cs="Times New Roman"/>
                  <w:color w:val="000000"/>
                  <w:sz w:val="16"/>
                  <w:szCs w:val="16"/>
                </w:rPr>
                <w:t>110 to 115</w:t>
              </w:r>
            </w:ins>
          </w:p>
        </w:tc>
      </w:tr>
      <w:tr w:rsidR="00D14A06" w:rsidRPr="000A1073" w14:paraId="618558AD" w14:textId="20AA86DD"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3F5484BE"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Noise floor </w:t>
            </w:r>
            <w:r w:rsidRPr="000A1073">
              <w:rPr>
                <w:rFonts w:ascii="Cambria Math" w:eastAsia="DengXian" w:hAnsi="Cambria Math" w:cs="Cambria Math"/>
                <w:sz w:val="16"/>
                <w:szCs w:val="20"/>
                <w:lang w:val="en-GB"/>
              </w:rPr>
              <w:t>⑩</w:t>
            </w:r>
            <w:r w:rsidRPr="000A1073">
              <w:rPr>
                <w:rFonts w:eastAsia="DengXian" w:cs="Times New Roman"/>
                <w:sz w:val="16"/>
                <w:szCs w:val="20"/>
                <w:lang w:val="en-GB"/>
              </w:rPr>
              <w:t>dBm</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28753CD3"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-87 dBm/CBW</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34AB2F4A"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-87 dBm/CBW</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641EC0C" w14:textId="77777777" w:rsidR="00D14A06" w:rsidRPr="000A1073" w:rsidRDefault="00D14A06" w:rsidP="00D14A06">
            <w:pPr>
              <w:spacing w:after="0" w:line="240" w:lineRule="auto"/>
              <w:jc w:val="center"/>
              <w:rPr>
                <w:rFonts w:eastAsia="DengXian" w:cs="Times New Roman"/>
                <w:sz w:val="16"/>
                <w:szCs w:val="20"/>
                <w:lang w:val="en-GB"/>
              </w:rPr>
            </w:pPr>
            <w:r w:rsidRPr="000A1073">
              <w:rPr>
                <w:rFonts w:eastAsia="DengXian" w:cs="Times New Roman"/>
                <w:sz w:val="16"/>
                <w:szCs w:val="20"/>
                <w:lang w:val="en-GB"/>
              </w:rPr>
              <w:t>-91.0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A094ABF" w14:textId="77777777" w:rsidR="00D14A06" w:rsidRPr="000A1073" w:rsidRDefault="00D14A06" w:rsidP="00D14A06">
            <w:pPr>
              <w:spacing w:after="0" w:line="254" w:lineRule="auto"/>
              <w:jc w:val="center"/>
              <w:rPr>
                <w:rFonts w:eastAsia="DengXian" w:cs="Times New Roman"/>
                <w:sz w:val="16"/>
                <w:szCs w:val="20"/>
              </w:rPr>
            </w:pPr>
            <w:r w:rsidRPr="000A1073">
              <w:rPr>
                <w:rFonts w:eastAsia="DengXian" w:cs="Times New Roman"/>
                <w:color w:val="000000"/>
                <w:sz w:val="16"/>
                <w:szCs w:val="16"/>
              </w:rPr>
              <w:t>-87.99</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048A67" w14:textId="2DFD8997" w:rsidR="00D14A06" w:rsidRPr="000A1073" w:rsidRDefault="00D14A06" w:rsidP="00D14A06">
            <w:pPr>
              <w:spacing w:after="0" w:line="254" w:lineRule="auto"/>
              <w:jc w:val="center"/>
              <w:rPr>
                <w:rFonts w:eastAsia="DengXian" w:cs="Times New Roman"/>
                <w:color w:val="000000"/>
                <w:sz w:val="16"/>
                <w:szCs w:val="16"/>
              </w:rPr>
            </w:pPr>
            <w:ins w:id="30" w:author="Nokia, NSB" w:date="2023-09-27T15:37:00Z">
              <w:r>
                <w:rPr>
                  <w:rFonts w:eastAsia="DengXian" w:cs="Times New Roman"/>
                  <w:color w:val="000000"/>
                  <w:sz w:val="16"/>
                  <w:szCs w:val="16"/>
                </w:rPr>
                <w:t>-91.0</w:t>
              </w:r>
            </w:ins>
          </w:p>
        </w:tc>
      </w:tr>
      <w:tr w:rsidR="00D14A06" w:rsidRPr="000A1073" w14:paraId="50588BA8" w14:textId="0D218F34"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3A7D623"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Residual Interference budget with 1 dB </w:t>
            </w:r>
            <w:proofErr w:type="spellStart"/>
            <w:r w:rsidRPr="000A1073">
              <w:rPr>
                <w:rFonts w:eastAsia="DengXian" w:cs="Times New Roman"/>
                <w:sz w:val="16"/>
                <w:szCs w:val="20"/>
                <w:lang w:val="en-GB"/>
              </w:rPr>
              <w:t>desens</w:t>
            </w:r>
            <w:proofErr w:type="spellEnd"/>
            <w:r w:rsidRPr="000A1073">
              <w:rPr>
                <w:rFonts w:eastAsia="DengXian" w:cs="Times New Roman"/>
                <w:sz w:val="16"/>
                <w:szCs w:val="20"/>
                <w:lang w:val="en-GB"/>
              </w:rPr>
              <w:t xml:space="preserve"> target (</w:t>
            </w:r>
            <w:r w:rsidRPr="000A1073">
              <w:rPr>
                <w:rFonts w:ascii="Cambria Math" w:eastAsia="DengXian" w:hAnsi="Cambria Math" w:cs="Cambria Math"/>
                <w:sz w:val="16"/>
                <w:szCs w:val="20"/>
                <w:lang w:val="en-GB"/>
              </w:rPr>
              <w:t>⑪</w:t>
            </w:r>
            <w:r w:rsidRPr="000A1073">
              <w:rPr>
                <w:rFonts w:eastAsia="DengXian" w:cs="Times New Roman"/>
                <w:sz w:val="16"/>
                <w:szCs w:val="20"/>
                <w:lang w:val="en-GB"/>
              </w:rPr>
              <w:t>dBm=</w:t>
            </w:r>
            <w:r w:rsidRPr="000A1073">
              <w:rPr>
                <w:rFonts w:ascii="Cambria Math" w:eastAsia="DengXian" w:hAnsi="Cambria Math" w:cs="Cambria Math"/>
                <w:sz w:val="16"/>
                <w:szCs w:val="20"/>
                <w:lang w:val="en-GB"/>
              </w:rPr>
              <w:t>⑩</w:t>
            </w:r>
            <w:r w:rsidRPr="000A1073">
              <w:rPr>
                <w:rFonts w:eastAsia="DengXian" w:cs="Times New Roman"/>
                <w:sz w:val="16"/>
                <w:szCs w:val="20"/>
                <w:lang w:val="en-GB"/>
              </w:rPr>
              <w:t>dBm-6dB)</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8CEEF21"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-93 dBm</w:t>
            </w:r>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65B8ACD6"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-93 dBm</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8CB8480" w14:textId="77777777" w:rsidR="00D14A06" w:rsidRPr="000A1073" w:rsidRDefault="00D14A06" w:rsidP="00D14A06">
            <w:pPr>
              <w:spacing w:after="0" w:line="240" w:lineRule="auto"/>
              <w:jc w:val="center"/>
              <w:rPr>
                <w:rFonts w:eastAsia="DengXian" w:cs="Times New Roman"/>
                <w:sz w:val="16"/>
                <w:szCs w:val="20"/>
                <w:lang w:val="en-GB"/>
              </w:rPr>
            </w:pPr>
            <w:r w:rsidRPr="000A1073">
              <w:rPr>
                <w:rFonts w:eastAsia="DengXian" w:cs="Times New Roman"/>
                <w:sz w:val="16"/>
                <w:szCs w:val="20"/>
                <w:lang w:val="en-GB"/>
              </w:rPr>
              <w:t>-97.0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2A71EE2"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color w:val="000000"/>
                <w:sz w:val="16"/>
                <w:szCs w:val="16"/>
              </w:rPr>
              <w:t>-93.99</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7F884B" w14:textId="49154DFD" w:rsidR="00D14A06" w:rsidRPr="000A1073" w:rsidRDefault="00D14A06" w:rsidP="00D14A06">
            <w:pPr>
              <w:spacing w:after="0" w:line="254" w:lineRule="auto"/>
              <w:jc w:val="center"/>
              <w:rPr>
                <w:rFonts w:eastAsia="DengXian" w:cs="Times New Roman"/>
                <w:color w:val="000000"/>
                <w:sz w:val="16"/>
                <w:szCs w:val="16"/>
              </w:rPr>
            </w:pPr>
            <w:ins w:id="31" w:author="Nokia, NSB" w:date="2023-09-27T15:37:00Z">
              <w:r>
                <w:rPr>
                  <w:rFonts w:eastAsia="DengXian" w:cs="Times New Roman"/>
                  <w:color w:val="000000"/>
                  <w:sz w:val="16"/>
                  <w:szCs w:val="16"/>
                </w:rPr>
                <w:t>-97.00</w:t>
              </w:r>
            </w:ins>
          </w:p>
        </w:tc>
      </w:tr>
      <w:tr w:rsidR="00D14A06" w:rsidRPr="000A1073" w14:paraId="52886F4C" w14:textId="79EDC07B"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FF297C7"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Required RSIC budget (</w:t>
            </w:r>
            <w:r w:rsidRPr="000A1073">
              <w:rPr>
                <w:rFonts w:ascii="Cambria Math" w:eastAsia="DengXian" w:hAnsi="Cambria Math" w:cs="Cambria Math"/>
                <w:sz w:val="16"/>
                <w:szCs w:val="20"/>
                <w:lang w:val="en-GB"/>
              </w:rPr>
              <w:t>①</w:t>
            </w:r>
            <w:r w:rsidRPr="000A1073">
              <w:rPr>
                <w:rFonts w:eastAsia="DengXian" w:cs="Times New Roman"/>
                <w:sz w:val="16"/>
                <w:szCs w:val="20"/>
                <w:lang w:val="en-GB"/>
              </w:rPr>
              <w:t>-</w:t>
            </w:r>
            <w:r w:rsidRPr="000A1073">
              <w:rPr>
                <w:rFonts w:ascii="Cambria Math" w:eastAsia="DengXian" w:hAnsi="Cambria Math" w:cs="Cambria Math"/>
                <w:sz w:val="16"/>
                <w:szCs w:val="20"/>
                <w:lang w:val="en-GB"/>
              </w:rPr>
              <w:t>⑪</w:t>
            </w:r>
            <w:proofErr w:type="spellStart"/>
            <w:r w:rsidRPr="000A1073">
              <w:rPr>
                <w:rFonts w:eastAsia="DengXian" w:cs="Times New Roman"/>
                <w:sz w:val="16"/>
                <w:szCs w:val="20"/>
                <w:lang w:val="en-GB"/>
              </w:rPr>
              <w:t>dBc</w:t>
            </w:r>
            <w:proofErr w:type="spellEnd"/>
            <w:r w:rsidRPr="000A1073">
              <w:rPr>
                <w:rFonts w:eastAsia="DengXian" w:cs="Times New Roman"/>
                <w:sz w:val="16"/>
                <w:szCs w:val="20"/>
                <w:lang w:val="en-GB"/>
              </w:rPr>
              <w:t>)</w:t>
            </w:r>
          </w:p>
        </w:tc>
        <w:tc>
          <w:tcPr>
            <w:tcW w:w="232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48B58EC6"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 xml:space="preserve">117 </w:t>
            </w:r>
            <w:proofErr w:type="spellStart"/>
            <w:r w:rsidRPr="000A1073">
              <w:rPr>
                <w:rFonts w:eastAsia="DengXian" w:cs="Times New Roman"/>
                <w:sz w:val="16"/>
                <w:szCs w:val="20"/>
                <w:lang w:val="en-GB"/>
              </w:rPr>
              <w:t>dBc</w:t>
            </w:r>
            <w:proofErr w:type="spellEnd"/>
          </w:p>
        </w:tc>
        <w:tc>
          <w:tcPr>
            <w:tcW w:w="20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783327E7"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 xml:space="preserve">117 </w:t>
            </w:r>
            <w:proofErr w:type="spellStart"/>
            <w:r w:rsidRPr="000A1073">
              <w:rPr>
                <w:rFonts w:eastAsia="DengXian" w:cs="Times New Roman"/>
                <w:sz w:val="16"/>
                <w:szCs w:val="20"/>
                <w:lang w:val="en-GB"/>
              </w:rPr>
              <w:t>dBc</w:t>
            </w:r>
            <w:proofErr w:type="spellEnd"/>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D8ED149"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127.0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AFFCDD6"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color w:val="000000"/>
                <w:sz w:val="16"/>
                <w:szCs w:val="16"/>
              </w:rPr>
              <w:t>117.99</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E1D81" w14:textId="403EA9B7" w:rsidR="00D14A06" w:rsidRPr="000A1073" w:rsidRDefault="00D14A06" w:rsidP="00D14A06">
            <w:pPr>
              <w:spacing w:after="0" w:line="254" w:lineRule="auto"/>
              <w:jc w:val="center"/>
              <w:rPr>
                <w:rFonts w:eastAsia="DengXian" w:cs="Times New Roman"/>
                <w:color w:val="000000"/>
                <w:sz w:val="16"/>
                <w:szCs w:val="16"/>
              </w:rPr>
            </w:pPr>
            <w:ins w:id="32" w:author="Nokia, NSB" w:date="2023-09-27T15:37:00Z">
              <w:r>
                <w:rPr>
                  <w:rFonts w:eastAsia="DengXian" w:cs="Times New Roman"/>
                  <w:color w:val="000000"/>
                  <w:sz w:val="16"/>
                  <w:szCs w:val="16"/>
                </w:rPr>
                <w:t>120.0</w:t>
              </w:r>
            </w:ins>
          </w:p>
        </w:tc>
      </w:tr>
      <w:tr w:rsidR="00D14A06" w:rsidRPr="000A1073" w14:paraId="12E3DE92" w14:textId="19FC38E3"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hideMark/>
          </w:tcPr>
          <w:p w14:paraId="5722874E"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8"/>
                <w:szCs w:val="20"/>
                <w:lang w:val="en-GB"/>
              </w:rPr>
              <w:t>SBFD configuration</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2ADAD3A"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40-20-40</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BDB6782"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sz w:val="16"/>
                <w:szCs w:val="20"/>
                <w:lang w:val="en-GB"/>
              </w:rPr>
              <w:t>40-20-40</w:t>
            </w: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B1EAD1B" w14:textId="77777777" w:rsidR="00D14A06" w:rsidRPr="000A1073" w:rsidRDefault="00D14A06" w:rsidP="00D14A06">
            <w:pPr>
              <w:spacing w:after="0" w:line="254" w:lineRule="auto"/>
              <w:jc w:val="center"/>
              <w:rPr>
                <w:rFonts w:eastAsia="DengXian" w:cs="Times New Roman"/>
                <w:sz w:val="16"/>
                <w:szCs w:val="20"/>
                <w:lang w:val="en-GB"/>
              </w:rPr>
            </w:pPr>
            <w:r w:rsidRPr="000A1073">
              <w:rPr>
                <w:rFonts w:eastAsia="DengXian" w:cs="Times New Roman"/>
                <w:color w:val="000000"/>
                <w:sz w:val="16"/>
                <w:szCs w:val="16"/>
              </w:rPr>
              <w:t>40-20-40</w:t>
            </w: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1F0DB0" w14:textId="73234686" w:rsidR="00D14A06" w:rsidRPr="000A1073" w:rsidRDefault="00D14A06" w:rsidP="00D14A06">
            <w:pPr>
              <w:spacing w:after="0" w:line="254" w:lineRule="auto"/>
              <w:jc w:val="center"/>
              <w:rPr>
                <w:rFonts w:eastAsia="DengXian" w:cs="Times New Roman"/>
                <w:color w:val="000000"/>
                <w:sz w:val="16"/>
                <w:szCs w:val="16"/>
              </w:rPr>
            </w:pPr>
            <w:ins w:id="33" w:author="Nokia, NSB" w:date="2023-09-27T15:37:00Z">
              <w:r w:rsidRPr="000A1073">
                <w:rPr>
                  <w:rFonts w:eastAsia="DengXian" w:cs="Times New Roman"/>
                  <w:sz w:val="16"/>
                  <w:szCs w:val="20"/>
                  <w:lang w:val="en-GB"/>
                </w:rPr>
                <w:t>40-20-40</w:t>
              </w:r>
            </w:ins>
          </w:p>
        </w:tc>
      </w:tr>
      <w:tr w:rsidR="00D14A06" w:rsidRPr="000A1073" w14:paraId="55D58A59" w14:textId="13EE6D3A"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hideMark/>
          </w:tcPr>
          <w:p w14:paraId="4ADE40F5" w14:textId="77777777" w:rsidR="00D14A06" w:rsidRPr="000A1073" w:rsidRDefault="00D14A06" w:rsidP="00D14A06">
            <w:pPr>
              <w:spacing w:after="0" w:line="254" w:lineRule="auto"/>
              <w:rPr>
                <w:rFonts w:ascii="Arial" w:eastAsia="Calibri" w:hAnsi="Arial" w:cs="Times New Roman"/>
                <w:sz w:val="16"/>
                <w:szCs w:val="20"/>
                <w:lang w:val="en-GB"/>
              </w:rPr>
            </w:pPr>
            <w:proofErr w:type="spellStart"/>
            <w:r w:rsidRPr="000A1073">
              <w:rPr>
                <w:rFonts w:eastAsia="DengXian" w:cs="Times New Roman"/>
                <w:sz w:val="18"/>
                <w:szCs w:val="20"/>
                <w:lang w:val="en-GB"/>
              </w:rPr>
              <w:t>Guardband</w:t>
            </w:r>
            <w:proofErr w:type="spellEnd"/>
            <w:r w:rsidRPr="000A1073">
              <w:rPr>
                <w:rFonts w:eastAsia="DengXian" w:cs="Times New Roman"/>
                <w:sz w:val="18"/>
                <w:szCs w:val="20"/>
                <w:lang w:val="en-GB"/>
              </w:rPr>
              <w:t xml:space="preserve"> assumption (if exist)</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4B6EE081"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5 PRB</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A7851C" w14:textId="77777777" w:rsidR="00D14A06" w:rsidRPr="000A1073" w:rsidRDefault="00D14A06" w:rsidP="00D14A06">
            <w:pPr>
              <w:spacing w:after="0" w:line="254" w:lineRule="auto"/>
              <w:jc w:val="center"/>
              <w:rPr>
                <w:rFonts w:eastAsia="DengXian" w:cs="Times New Roman"/>
                <w:sz w:val="16"/>
                <w:szCs w:val="20"/>
                <w:lang w:val="en-GB"/>
              </w:rPr>
            </w:pP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AA719D" w14:textId="77777777" w:rsidR="00D14A06" w:rsidRPr="000A1073" w:rsidRDefault="00D14A06" w:rsidP="00D14A06">
            <w:pPr>
              <w:spacing w:after="0" w:line="254" w:lineRule="auto"/>
              <w:jc w:val="center"/>
              <w:rPr>
                <w:rFonts w:eastAsia="DengXian" w:cs="Times New Roman"/>
                <w:sz w:val="16"/>
                <w:szCs w:val="20"/>
                <w:lang w:val="en-GB"/>
              </w:rPr>
            </w:pP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E10C62" w14:textId="38D912ED" w:rsidR="00D14A06" w:rsidRPr="000A1073" w:rsidRDefault="00D14A06" w:rsidP="00D14A06">
            <w:pPr>
              <w:spacing w:after="0" w:line="254" w:lineRule="auto"/>
              <w:jc w:val="center"/>
              <w:rPr>
                <w:rFonts w:eastAsia="DengXian" w:cs="Times New Roman"/>
                <w:sz w:val="16"/>
                <w:szCs w:val="20"/>
                <w:lang w:val="en-GB"/>
              </w:rPr>
            </w:pPr>
            <w:ins w:id="34" w:author="Nokia, NSB" w:date="2023-09-27T15:37:00Z">
              <w:r w:rsidRPr="000A1073">
                <w:rPr>
                  <w:rFonts w:eastAsia="DengXian" w:cs="Times New Roman"/>
                  <w:sz w:val="16"/>
                  <w:szCs w:val="20"/>
                  <w:lang w:val="en-GB"/>
                </w:rPr>
                <w:t>5 PRB</w:t>
              </w:r>
            </w:ins>
          </w:p>
        </w:tc>
      </w:tr>
      <w:tr w:rsidR="00D14A06" w:rsidRPr="000A1073" w14:paraId="79DC28F9" w14:textId="6411977B"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hideMark/>
          </w:tcPr>
          <w:p w14:paraId="7C294AF9"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8"/>
                <w:szCs w:val="20"/>
                <w:lang w:val="en-GB"/>
              </w:rPr>
              <w:t>bandwidth over which suppression is achieved</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72E4012"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&lt;300MHz</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5CD812" w14:textId="77777777" w:rsidR="00D14A06" w:rsidRPr="000A1073" w:rsidRDefault="00D14A06" w:rsidP="00D14A06">
            <w:pPr>
              <w:spacing w:after="0" w:line="254" w:lineRule="auto"/>
              <w:jc w:val="center"/>
              <w:rPr>
                <w:rFonts w:eastAsia="DengXian" w:cs="Times New Roman"/>
                <w:sz w:val="16"/>
                <w:szCs w:val="20"/>
                <w:lang w:val="en-GB"/>
              </w:rPr>
            </w:pP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D9E2BD" w14:textId="77777777" w:rsidR="00D14A06" w:rsidRPr="000A1073" w:rsidRDefault="00D14A06" w:rsidP="00D14A06">
            <w:pPr>
              <w:spacing w:after="0" w:line="254" w:lineRule="auto"/>
              <w:jc w:val="center"/>
              <w:rPr>
                <w:rFonts w:eastAsia="DengXian" w:cs="Times New Roman"/>
                <w:sz w:val="16"/>
                <w:szCs w:val="20"/>
                <w:lang w:val="en-GB"/>
              </w:rPr>
            </w:pP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ED3535" w14:textId="77777777" w:rsidR="00D14A06" w:rsidRPr="000A1073" w:rsidRDefault="00D14A06" w:rsidP="00D14A06">
            <w:pPr>
              <w:spacing w:after="0" w:line="254" w:lineRule="auto"/>
              <w:jc w:val="center"/>
              <w:rPr>
                <w:rFonts w:eastAsia="DengXian" w:cs="Times New Roman"/>
                <w:sz w:val="16"/>
                <w:szCs w:val="20"/>
                <w:lang w:val="en-GB"/>
              </w:rPr>
            </w:pPr>
          </w:p>
        </w:tc>
      </w:tr>
      <w:tr w:rsidR="00D14A06" w:rsidRPr="000A1073" w14:paraId="6FAC405D" w14:textId="0D5B8D13" w:rsidTr="41C2C966">
        <w:trPr>
          <w:trHeight w:val="170"/>
        </w:trPr>
        <w:tc>
          <w:tcPr>
            <w:tcW w:w="406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hideMark/>
          </w:tcPr>
          <w:p w14:paraId="0E1CE121"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8"/>
                <w:szCs w:val="20"/>
                <w:lang w:val="en-GB"/>
              </w:rPr>
              <w:t>Others</w:t>
            </w:r>
          </w:p>
        </w:tc>
        <w:tc>
          <w:tcPr>
            <w:tcW w:w="438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4F56E75" w14:textId="77777777" w:rsidR="00D14A06" w:rsidRPr="000A1073" w:rsidRDefault="00D14A06" w:rsidP="00D14A06">
            <w:pPr>
              <w:spacing w:after="0" w:line="254" w:lineRule="auto"/>
              <w:jc w:val="center"/>
              <w:rPr>
                <w:rFonts w:ascii="Arial" w:eastAsia="Calibri" w:hAnsi="Arial" w:cs="Times New Roman"/>
                <w:sz w:val="16"/>
                <w:szCs w:val="20"/>
                <w:lang w:val="en-GB"/>
              </w:rPr>
            </w:pPr>
            <w:r w:rsidRPr="000A1073">
              <w:rPr>
                <w:rFonts w:eastAsia="DengXian" w:cs="Times New Roman"/>
                <w:sz w:val="16"/>
                <w:szCs w:val="20"/>
                <w:lang w:val="en-GB"/>
              </w:rPr>
              <w:t xml:space="preserve">The conclusion does not </w:t>
            </w:r>
            <w:proofErr w:type="gramStart"/>
            <w:r w:rsidRPr="000A1073">
              <w:rPr>
                <w:rFonts w:eastAsia="DengXian" w:cs="Times New Roman"/>
                <w:sz w:val="16"/>
                <w:szCs w:val="20"/>
                <w:lang w:val="en-GB"/>
              </w:rPr>
              <w:t>take into account</w:t>
            </w:r>
            <w:proofErr w:type="gramEnd"/>
            <w:r w:rsidRPr="000A1073">
              <w:rPr>
                <w:rFonts w:eastAsia="DengXian" w:cs="Times New Roman"/>
                <w:sz w:val="16"/>
                <w:szCs w:val="20"/>
                <w:lang w:val="en-GB"/>
              </w:rPr>
              <w:t xml:space="preserve"> interference increase due to scattering effects, or the possibility for receiver </w:t>
            </w:r>
            <w:proofErr w:type="spellStart"/>
            <w:r w:rsidRPr="000A1073">
              <w:rPr>
                <w:rFonts w:eastAsia="DengXian" w:cs="Times New Roman"/>
                <w:sz w:val="16"/>
                <w:szCs w:val="20"/>
                <w:lang w:val="en-GB"/>
              </w:rPr>
              <w:t>algorihms</w:t>
            </w:r>
            <w:proofErr w:type="spellEnd"/>
            <w:r w:rsidRPr="000A1073">
              <w:rPr>
                <w:rFonts w:eastAsia="DengXian" w:cs="Times New Roman"/>
                <w:sz w:val="16"/>
                <w:szCs w:val="20"/>
                <w:lang w:val="en-GB"/>
              </w:rPr>
              <w:t xml:space="preserve"> to mitigate scattering, inter-sector and inter-site and self-interference (reference scenarios needed).</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9B2C36" w14:textId="77777777" w:rsidR="00D14A06" w:rsidRPr="000A1073" w:rsidRDefault="00D14A06" w:rsidP="00D14A06">
            <w:pPr>
              <w:spacing w:after="0" w:line="254" w:lineRule="auto"/>
              <w:jc w:val="center"/>
              <w:rPr>
                <w:rFonts w:eastAsia="DengXian" w:cs="Times New Roman"/>
                <w:sz w:val="16"/>
                <w:szCs w:val="20"/>
                <w:lang w:val="en-GB"/>
              </w:rPr>
            </w:pP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FBE5D1" w14:textId="77777777" w:rsidR="00D14A06" w:rsidRPr="000A1073" w:rsidRDefault="00D14A06" w:rsidP="00D14A06">
            <w:pPr>
              <w:spacing w:after="0" w:line="254" w:lineRule="auto"/>
              <w:jc w:val="center"/>
              <w:rPr>
                <w:rFonts w:eastAsia="DengXian" w:cs="Times New Roman"/>
                <w:sz w:val="16"/>
                <w:szCs w:val="20"/>
                <w:lang w:val="en-GB"/>
              </w:rPr>
            </w:pP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3FC42F" w14:textId="77777777" w:rsidR="00D14A06" w:rsidRPr="000A1073" w:rsidRDefault="00D14A06" w:rsidP="00D14A06">
            <w:pPr>
              <w:spacing w:after="0" w:line="254" w:lineRule="auto"/>
              <w:jc w:val="center"/>
              <w:rPr>
                <w:rFonts w:eastAsia="DengXian" w:cs="Times New Roman"/>
                <w:sz w:val="16"/>
                <w:szCs w:val="20"/>
                <w:lang w:val="en-GB"/>
              </w:rPr>
            </w:pPr>
          </w:p>
        </w:tc>
      </w:tr>
      <w:tr w:rsidR="00D14A06" w:rsidRPr="000A1073" w14:paraId="4FC69416" w14:textId="6BCDDB40" w:rsidTr="41C2C966">
        <w:trPr>
          <w:trHeight w:val="648"/>
        </w:trPr>
        <w:tc>
          <w:tcPr>
            <w:tcW w:w="8443"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3E2E2DE4" w14:textId="77777777" w:rsidR="00D14A06" w:rsidRPr="000A1073" w:rsidRDefault="00D14A06" w:rsidP="00D14A06">
            <w:pPr>
              <w:spacing w:after="0" w:line="240" w:lineRule="auto"/>
              <w:rPr>
                <w:rFonts w:ascii="Arial" w:eastAsia="Calibri" w:hAnsi="Arial" w:cs="Times New Roman"/>
                <w:sz w:val="16"/>
                <w:szCs w:val="20"/>
              </w:rPr>
            </w:pPr>
            <w:r w:rsidRPr="000A1073">
              <w:rPr>
                <w:rFonts w:eastAsia="DengXian" w:cs="Times New Roman"/>
                <w:sz w:val="16"/>
                <w:szCs w:val="20"/>
                <w:lang w:val="en-GB"/>
              </w:rPr>
              <w:t xml:space="preserve">Note 1: Relevant metrics are derived from other parameters for checking purpose. </w:t>
            </w:r>
          </w:p>
          <w:p w14:paraId="0CA35248" w14:textId="77777777" w:rsidR="00D14A06" w:rsidRPr="000A1073" w:rsidRDefault="00D14A06" w:rsidP="00D14A06">
            <w:pPr>
              <w:spacing w:after="0" w:line="240" w:lineRule="auto"/>
              <w:rPr>
                <w:rFonts w:eastAsia="DengXian" w:cs="Times New Roman"/>
                <w:sz w:val="16"/>
                <w:szCs w:val="20"/>
                <w:lang w:val="en-GB"/>
              </w:rPr>
            </w:pPr>
            <w:r w:rsidRPr="000A1073">
              <w:rPr>
                <w:rFonts w:eastAsia="DengXian" w:cs="Times New Roman"/>
                <w:sz w:val="16"/>
                <w:szCs w:val="20"/>
                <w:lang w:val="en-GB"/>
              </w:rPr>
              <w:t xml:space="preserve">Note 2: The relevant metric is gain-normalized, with reference point assumed to be at RX antenna. </w:t>
            </w:r>
          </w:p>
          <w:p w14:paraId="70984E73" w14:textId="77777777" w:rsidR="00D14A06" w:rsidRPr="000A1073" w:rsidRDefault="00D14A06" w:rsidP="00D14A06">
            <w:pPr>
              <w:spacing w:after="0" w:line="254" w:lineRule="auto"/>
              <w:rPr>
                <w:rFonts w:ascii="Arial" w:eastAsia="Calibri" w:hAnsi="Arial" w:cs="Times New Roman"/>
                <w:sz w:val="16"/>
                <w:szCs w:val="20"/>
                <w:lang w:val="en-GB"/>
              </w:rPr>
            </w:pPr>
            <w:r w:rsidRPr="000A1073">
              <w:rPr>
                <w:rFonts w:eastAsia="DengXian" w:cs="Times New Roman"/>
                <w:sz w:val="16"/>
                <w:szCs w:val="20"/>
                <w:lang w:val="en-GB"/>
              </w:rPr>
              <w:t xml:space="preserve">Note 3: The notations </w:t>
            </w:r>
            <w:r w:rsidRPr="000A1073">
              <w:rPr>
                <w:rFonts w:ascii="Cambria Math" w:eastAsia="DengXian" w:hAnsi="Cambria Math" w:cs="Cambria Math"/>
                <w:sz w:val="16"/>
                <w:szCs w:val="20"/>
                <w:lang w:val="en-GB"/>
              </w:rPr>
              <w:t>①②③④⑤⑥⑦⑧⑨⑩⑪</w:t>
            </w:r>
            <w:r w:rsidRPr="000A1073">
              <w:rPr>
                <w:rFonts w:eastAsia="DengXian" w:cs="Times New Roman"/>
                <w:sz w:val="16"/>
                <w:szCs w:val="20"/>
                <w:lang w:val="en-GB"/>
              </w:rPr>
              <w:t xml:space="preserve"> are used to indicate the decimal values of the corresponding metrics.</w:t>
            </w:r>
          </w:p>
        </w:tc>
        <w:tc>
          <w:tcPr>
            <w:tcW w:w="192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0677C2" w14:textId="77777777" w:rsidR="00D14A06" w:rsidRPr="000A1073" w:rsidRDefault="00D14A06" w:rsidP="00D14A06">
            <w:pPr>
              <w:spacing w:after="0" w:line="240" w:lineRule="auto"/>
              <w:rPr>
                <w:rFonts w:eastAsia="DengXian" w:cs="Times New Roman"/>
                <w:sz w:val="16"/>
                <w:szCs w:val="20"/>
                <w:lang w:val="en-GB"/>
              </w:rPr>
            </w:pPr>
          </w:p>
        </w:tc>
        <w:tc>
          <w:tcPr>
            <w:tcW w:w="2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2D0931" w14:textId="77777777" w:rsidR="00D14A06" w:rsidRPr="000A1073" w:rsidRDefault="00D14A06" w:rsidP="00D14A06">
            <w:pPr>
              <w:spacing w:after="0" w:line="240" w:lineRule="auto"/>
              <w:rPr>
                <w:rFonts w:eastAsia="DengXian" w:cs="Times New Roman"/>
                <w:sz w:val="16"/>
                <w:szCs w:val="20"/>
                <w:lang w:val="en-GB"/>
              </w:rPr>
            </w:pPr>
          </w:p>
        </w:tc>
        <w:tc>
          <w:tcPr>
            <w:tcW w:w="17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6103FC" w14:textId="77777777" w:rsidR="00D14A06" w:rsidRPr="000A1073" w:rsidRDefault="00D14A06" w:rsidP="00D14A06">
            <w:pPr>
              <w:spacing w:after="0" w:line="240" w:lineRule="auto"/>
              <w:rPr>
                <w:rFonts w:eastAsia="DengXian" w:cs="Times New Roman"/>
                <w:sz w:val="16"/>
                <w:szCs w:val="20"/>
                <w:lang w:val="en-GB"/>
              </w:rPr>
            </w:pPr>
          </w:p>
        </w:tc>
      </w:tr>
    </w:tbl>
    <w:p w14:paraId="102BF06E" w14:textId="77777777" w:rsidR="000A1073" w:rsidRPr="000A1073" w:rsidRDefault="000A1073" w:rsidP="000A1073">
      <w:pPr>
        <w:spacing w:after="0" w:line="240" w:lineRule="auto"/>
        <w:rPr>
          <w:rFonts w:eastAsia="DengXian" w:cs="Times New Roman"/>
          <w:i/>
          <w:color w:val="0070C0"/>
          <w:szCs w:val="20"/>
        </w:rPr>
      </w:pPr>
      <w:r w:rsidRPr="000A1073">
        <w:rPr>
          <w:rFonts w:eastAsia="DengXian" w:cs="Times New Roman"/>
          <w:i/>
          <w:color w:val="0070C0"/>
          <w:szCs w:val="20"/>
        </w:rPr>
        <w:br w:type="page"/>
      </w:r>
    </w:p>
    <w:p w14:paraId="00B356AD" w14:textId="77777777" w:rsidR="000A1073" w:rsidRPr="000A1073" w:rsidRDefault="000A1073" w:rsidP="000A1073">
      <w:pPr>
        <w:spacing w:after="0" w:line="240" w:lineRule="auto"/>
        <w:rPr>
          <w:rFonts w:eastAsia="DengXian" w:cs="Times New Roman"/>
          <w:i/>
          <w:color w:val="0070C0"/>
          <w:szCs w:val="20"/>
        </w:rPr>
        <w:sectPr w:rsidR="000A1073" w:rsidRPr="000A1073">
          <w:footnotePr>
            <w:numRestart w:val="eachSect"/>
          </w:footnotePr>
          <w:pgSz w:w="16840" w:h="11907" w:orient="landscape"/>
          <w:pgMar w:top="1134" w:right="1418" w:bottom="1134" w:left="1134" w:header="851" w:footer="340" w:gutter="0"/>
          <w:cols w:space="720"/>
        </w:sectPr>
      </w:pPr>
    </w:p>
    <w:p w14:paraId="7B10CC7D" w14:textId="77777777" w:rsidR="000A1073" w:rsidRDefault="000A1073" w:rsidP="000A1073">
      <w:pPr>
        <w:keepNext/>
        <w:keepLines/>
        <w:tabs>
          <w:tab w:val="left" w:pos="700"/>
        </w:tabs>
        <w:spacing w:before="120" w:after="180" w:line="240" w:lineRule="auto"/>
        <w:ind w:left="1418" w:hanging="1418"/>
        <w:outlineLvl w:val="3"/>
        <w:rPr>
          <w:rFonts w:ascii="Arial" w:eastAsia="DengXian" w:hAnsi="Arial" w:cs="Times New Roman"/>
          <w:sz w:val="24"/>
          <w:szCs w:val="20"/>
          <w:lang w:val="en-GB"/>
        </w:rPr>
      </w:pPr>
      <w:r w:rsidRPr="000A1073">
        <w:rPr>
          <w:rFonts w:ascii="Arial" w:eastAsia="DengXian" w:hAnsi="Arial" w:cs="Times New Roman"/>
          <w:sz w:val="24"/>
          <w:szCs w:val="20"/>
          <w:lang w:val="en-GB"/>
        </w:rPr>
        <w:t>9.4.1.2</w:t>
      </w:r>
      <w:r w:rsidRPr="000A1073">
        <w:rPr>
          <w:rFonts w:ascii="Arial" w:eastAsia="DengXian" w:hAnsi="Arial" w:cs="Times New Roman"/>
          <w:sz w:val="24"/>
          <w:szCs w:val="20"/>
          <w:lang w:val="en-GB"/>
        </w:rPr>
        <w:tab/>
        <w:t>Feasibility study on self-interference</w:t>
      </w:r>
    </w:p>
    <w:p w14:paraId="07073730" w14:textId="4A6C4D86" w:rsidR="000F119E" w:rsidRDefault="000F119E" w:rsidP="000F119E">
      <w:pPr>
        <w:spacing w:after="120" w:line="240" w:lineRule="auto"/>
        <w:ind w:left="1440" w:hanging="1440"/>
        <w:jc w:val="both"/>
        <w:rPr>
          <w:rFonts w:eastAsia="MS Mincho" w:cs="Times New Roman"/>
          <w:b/>
          <w:bCs/>
          <w:color w:val="C00000"/>
          <w:sz w:val="22"/>
          <w:szCs w:val="24"/>
          <w:lang w:val="x-none" w:eastAsia="x-none"/>
        </w:rPr>
      </w:pPr>
      <w:r>
        <w:rPr>
          <w:rFonts w:eastAsia="MS Mincho" w:cs="Times New Roman"/>
          <w:b/>
          <w:bCs/>
          <w:color w:val="C00000"/>
          <w:sz w:val="22"/>
          <w:szCs w:val="24"/>
          <w:lang w:val="x-none" w:eastAsia="x-none"/>
        </w:rPr>
        <w:t>&lt;&lt;</w:t>
      </w:r>
      <w:r>
        <w:rPr>
          <w:rFonts w:eastAsia="MS Mincho" w:cs="Times New Roman"/>
          <w:b/>
          <w:bCs/>
          <w:color w:val="C00000"/>
          <w:sz w:val="22"/>
          <w:szCs w:val="24"/>
          <w:lang w:eastAsia="x-none"/>
        </w:rPr>
        <w:t>Omitted text</w:t>
      </w:r>
      <w:r>
        <w:rPr>
          <w:rFonts w:eastAsia="MS Mincho" w:cs="Times New Roman"/>
          <w:b/>
          <w:bCs/>
          <w:color w:val="C00000"/>
          <w:sz w:val="22"/>
          <w:szCs w:val="24"/>
          <w:lang w:val="x-none" w:eastAsia="x-none"/>
        </w:rPr>
        <w:t>&gt;&gt;</w:t>
      </w:r>
    </w:p>
    <w:p w14:paraId="506FFD58" w14:textId="77777777" w:rsidR="00D14A06" w:rsidRDefault="00D14A06" w:rsidP="00D14A06">
      <w:pPr>
        <w:keepNext/>
        <w:keepLines/>
        <w:spacing w:before="120" w:after="180" w:line="240" w:lineRule="auto"/>
        <w:ind w:left="1701" w:hanging="1701"/>
        <w:outlineLvl w:val="4"/>
        <w:rPr>
          <w:rFonts w:ascii="Arial" w:eastAsia="DengXian" w:hAnsi="Arial" w:cs="Times New Roman"/>
          <w:sz w:val="22"/>
          <w:szCs w:val="20"/>
          <w:lang w:val="en-GB"/>
        </w:rPr>
      </w:pPr>
    </w:p>
    <w:p w14:paraId="1D1C0D36" w14:textId="365AB21E" w:rsidR="00D14A06" w:rsidRDefault="00D14A06" w:rsidP="00D14A06">
      <w:pPr>
        <w:keepNext/>
        <w:keepLines/>
        <w:spacing w:before="120" w:after="180" w:line="240" w:lineRule="auto"/>
        <w:ind w:left="1701" w:hanging="1701"/>
        <w:outlineLvl w:val="4"/>
        <w:rPr>
          <w:ins w:id="35" w:author="Nokia, NSB" w:date="2023-09-27T15:38:00Z"/>
          <w:rFonts w:ascii="Arial" w:eastAsia="DengXian" w:hAnsi="Arial" w:cs="Times New Roman"/>
          <w:sz w:val="22"/>
          <w:szCs w:val="20"/>
          <w:lang w:val="en-GB"/>
        </w:rPr>
      </w:pPr>
      <w:ins w:id="36" w:author="Nokia, NSB" w:date="2023-09-27T15:38:00Z">
        <w:r w:rsidRPr="004B0121">
          <w:rPr>
            <w:rFonts w:ascii="Arial" w:eastAsia="DengXian" w:hAnsi="Arial" w:cs="Times New Roman"/>
            <w:sz w:val="22"/>
            <w:szCs w:val="20"/>
            <w:lang w:val="en-GB"/>
          </w:rPr>
          <w:t>9.4.1.2.</w:t>
        </w:r>
        <w:r w:rsidRPr="002E5C82">
          <w:rPr>
            <w:rFonts w:ascii="Arial" w:eastAsia="DengXian" w:hAnsi="Arial" w:cs="Times New Roman"/>
            <w:sz w:val="22"/>
            <w:szCs w:val="20"/>
            <w:highlight w:val="yellow"/>
            <w:lang w:val="en-GB"/>
          </w:rPr>
          <w:t>x</w:t>
        </w:r>
        <w:r w:rsidRPr="004B0121">
          <w:rPr>
            <w:rFonts w:ascii="Arial" w:eastAsia="DengXian" w:hAnsi="Arial" w:cs="Times New Roman"/>
            <w:sz w:val="22"/>
            <w:szCs w:val="20"/>
            <w:lang w:val="en-GB"/>
          </w:rPr>
          <w:t xml:space="preserve"> </w:t>
        </w:r>
        <w:r>
          <w:rPr>
            <w:rFonts w:ascii="Arial" w:eastAsia="DengXian" w:hAnsi="Arial" w:cs="Times New Roman"/>
            <w:sz w:val="22"/>
            <w:szCs w:val="20"/>
            <w:lang w:val="en-GB"/>
          </w:rPr>
          <w:t>Nokia</w:t>
        </w:r>
      </w:ins>
    </w:p>
    <w:p w14:paraId="58339B18" w14:textId="6F0C7E6B" w:rsidR="00D14A06" w:rsidRDefault="00D14A06" w:rsidP="00D14A06">
      <w:pPr>
        <w:rPr>
          <w:ins w:id="37" w:author="Nokia, NSB" w:date="2023-09-27T15:38:00Z"/>
          <w:rFonts w:eastAsia="Times New Roman"/>
        </w:rPr>
      </w:pPr>
      <w:ins w:id="38" w:author="Nokia, NSB" w:date="2023-09-27T15:38:00Z">
        <w:r>
          <w:rPr>
            <w:rFonts w:eastAsia="Times New Roman"/>
          </w:rPr>
          <w:t>The Nokia input in the Table 9.4.1.1</w:t>
        </w:r>
      </w:ins>
      <w:ins w:id="39" w:author="Nokia, NSB" w:date="2023-09-27T15:39:00Z">
        <w:r>
          <w:rPr>
            <w:rFonts w:eastAsia="Times New Roman"/>
          </w:rPr>
          <w:t>-1</w:t>
        </w:r>
      </w:ins>
      <w:ins w:id="40" w:author="Nokia, NSB" w:date="2023-09-27T15:38:00Z">
        <w:r>
          <w:rPr>
            <w:rFonts w:eastAsia="Times New Roman"/>
          </w:rPr>
          <w:t xml:space="preserve"> presents the company’s view on the self-interference mitigation analysis for a local area base station with 24 dBm total output power. The RSIC capability corresponds to 110 to 115 </w:t>
        </w:r>
        <w:proofErr w:type="spellStart"/>
        <w:r>
          <w:rPr>
            <w:rFonts w:eastAsia="Times New Roman"/>
          </w:rPr>
          <w:t>dBc</w:t>
        </w:r>
        <w:proofErr w:type="spellEnd"/>
        <w:r>
          <w:rPr>
            <w:rFonts w:eastAsia="Times New Roman"/>
          </w:rPr>
          <w:t xml:space="preserve"> for the Rx which is achieved using a combination of spatial isolation (60 </w:t>
        </w:r>
        <w:proofErr w:type="spellStart"/>
        <w:r>
          <w:rPr>
            <w:rFonts w:eastAsia="Times New Roman"/>
          </w:rPr>
          <w:t>dBc</w:t>
        </w:r>
        <w:proofErr w:type="spellEnd"/>
        <w:r>
          <w:rPr>
            <w:rFonts w:eastAsia="Times New Roman"/>
          </w:rPr>
          <w:t xml:space="preserve">), frequency separation (45 </w:t>
        </w:r>
        <w:proofErr w:type="spellStart"/>
        <w:r>
          <w:rPr>
            <w:rFonts w:eastAsia="Times New Roman"/>
          </w:rPr>
          <w:t>dBc</w:t>
        </w:r>
        <w:proofErr w:type="spellEnd"/>
        <w:r>
          <w:rPr>
            <w:rFonts w:eastAsia="Times New Roman"/>
          </w:rPr>
          <w:t xml:space="preserve">), and digital IC techniques (5-10 </w:t>
        </w:r>
        <w:proofErr w:type="spellStart"/>
        <w:r>
          <w:rPr>
            <w:rFonts w:eastAsia="Times New Roman"/>
          </w:rPr>
          <w:t>dBc</w:t>
        </w:r>
        <w:proofErr w:type="spellEnd"/>
        <w:r>
          <w:rPr>
            <w:rFonts w:eastAsia="Times New Roman"/>
          </w:rPr>
          <w:t xml:space="preserve">). Under such considerations, the self-interference observed in the 20 MHz UL </w:t>
        </w:r>
        <w:proofErr w:type="spellStart"/>
        <w:r>
          <w:rPr>
            <w:rFonts w:eastAsia="Times New Roman"/>
          </w:rPr>
          <w:t>subband</w:t>
        </w:r>
        <w:proofErr w:type="spellEnd"/>
        <w:r>
          <w:rPr>
            <w:rFonts w:eastAsia="Times New Roman"/>
          </w:rPr>
          <w:t xml:space="preserve"> is dominated by transmitter ACLR and receiver selectivity with a combined magnitude of approximately </w:t>
        </w:r>
        <w:r w:rsidRPr="00FC09FD">
          <w:rPr>
            <w:rFonts w:eastAsia="Times New Roman"/>
          </w:rPr>
          <w:t>-</w:t>
        </w:r>
        <w:r>
          <w:rPr>
            <w:rFonts w:eastAsia="Times New Roman"/>
          </w:rPr>
          <w:t>85</w:t>
        </w:r>
        <w:r w:rsidRPr="00FC09FD">
          <w:rPr>
            <w:rFonts w:eastAsia="Times New Roman"/>
          </w:rPr>
          <w:t xml:space="preserve"> dBm</w:t>
        </w:r>
        <w:r>
          <w:rPr>
            <w:rFonts w:eastAsia="Times New Roman"/>
          </w:rPr>
          <w:t xml:space="preserve"> prior to digital IC and -90 dBm to -95 dBm after digital IC, while the noise floor is </w:t>
        </w:r>
        <w:r w:rsidRPr="00904D39">
          <w:rPr>
            <w:rFonts w:eastAsia="Times New Roman"/>
          </w:rPr>
          <w:t>-91.0</w:t>
        </w:r>
        <w:r>
          <w:rPr>
            <w:rFonts w:eastAsia="Times New Roman"/>
          </w:rPr>
          <w:t xml:space="preserve"> dBm. Even though there is a small desensitization of the receiver, it is feasible to operate the base station with acceptable performance as the coverage is not the primary target of local area deployments where the UL link budget and received UL power is generally very high. </w:t>
        </w:r>
      </w:ins>
    </w:p>
    <w:p w14:paraId="4ED1D6B0" w14:textId="77777777" w:rsidR="00D14A06" w:rsidRDefault="00D14A06" w:rsidP="00D14A06">
      <w:pPr>
        <w:rPr>
          <w:ins w:id="41" w:author="Nokia, NSB" w:date="2023-09-27T15:38:00Z"/>
          <w:b/>
          <w:bCs/>
          <w:sz w:val="22"/>
          <w:u w:val="single"/>
        </w:rPr>
      </w:pPr>
      <w:ins w:id="42" w:author="Nokia, NSB" w:date="2023-09-27T15:38:00Z">
        <w:r>
          <w:rPr>
            <w:rFonts w:eastAsia="Times New Roman"/>
          </w:rPr>
          <w:t>A detailed description of some of the key assumptions is provided below.</w:t>
        </w:r>
      </w:ins>
    </w:p>
    <w:p w14:paraId="6325F826" w14:textId="77777777" w:rsidR="00D14A06" w:rsidRPr="00E56293" w:rsidRDefault="00D14A06" w:rsidP="00D14A06">
      <w:pPr>
        <w:spacing w:after="180" w:line="240" w:lineRule="auto"/>
        <w:rPr>
          <w:ins w:id="43" w:author="Nokia, NSB" w:date="2023-09-27T15:38:00Z"/>
          <w:rFonts w:eastAsia="DengXian" w:cs="Times New Roman"/>
          <w:szCs w:val="20"/>
          <w:u w:val="single"/>
          <w:lang w:val="en-GB"/>
        </w:rPr>
      </w:pPr>
      <w:ins w:id="44" w:author="Nokia, NSB" w:date="2023-09-27T15:38:00Z">
        <w:r w:rsidRPr="00E56293">
          <w:rPr>
            <w:rFonts w:eastAsia="DengXian" w:cs="Times New Roman"/>
            <w:szCs w:val="20"/>
            <w:u w:val="single"/>
            <w:lang w:val="en-GB"/>
          </w:rPr>
          <w:t>Spatial isolation</w:t>
        </w:r>
        <w:r w:rsidRPr="00E56293">
          <w:rPr>
            <w:u w:val="single"/>
          </w:rPr>
          <w:t xml:space="preserve"> and beam nulling</w:t>
        </w:r>
      </w:ins>
    </w:p>
    <w:p w14:paraId="42ADBE51" w14:textId="77777777" w:rsidR="00D14A06" w:rsidRDefault="00D14A06" w:rsidP="00D14A06">
      <w:pPr>
        <w:pStyle w:val="NormalWeb"/>
        <w:spacing w:after="160"/>
        <w:rPr>
          <w:ins w:id="45" w:author="Nokia, NSB" w:date="2023-09-27T15:38:00Z"/>
          <w:sz w:val="20"/>
          <w:szCs w:val="20"/>
        </w:rPr>
      </w:pPr>
      <w:ins w:id="46" w:author="Nokia, NSB" w:date="2023-09-27T15:38:00Z">
        <w:r>
          <w:rPr>
            <w:sz w:val="20"/>
            <w:szCs w:val="20"/>
          </w:rPr>
          <w:t>Approximately 60 dB of spatial isolation can be achieved for ceiling- or wall-mounted base stations with directive antenna radiation patterns although at the expense of larger form-factor to reach sufficient physical separation between Tx and Rx. For typical LA base stations with omni-directional antennas, the spatial isolation would be significantly lower, e.g., 30 dB or less, thus SBFD operation would be much more challenging or potentially unfeasible.</w:t>
        </w:r>
      </w:ins>
    </w:p>
    <w:p w14:paraId="1E6B1493" w14:textId="77777777" w:rsidR="00D14A06" w:rsidRPr="00E56293" w:rsidRDefault="00D14A06" w:rsidP="00D14A06">
      <w:pPr>
        <w:spacing w:after="180" w:line="240" w:lineRule="auto"/>
        <w:rPr>
          <w:ins w:id="47" w:author="Nokia, NSB" w:date="2023-09-27T15:38:00Z"/>
          <w:rFonts w:eastAsia="DengXian" w:cs="Times New Roman"/>
          <w:szCs w:val="20"/>
          <w:lang w:val="en-GB"/>
        </w:rPr>
      </w:pPr>
      <w:ins w:id="48" w:author="Nokia, NSB" w:date="2023-09-27T15:38:00Z">
        <w:r>
          <w:rPr>
            <w:rFonts w:eastAsia="DengXian" w:cs="Times New Roman"/>
            <w:szCs w:val="20"/>
            <w:lang w:val="en-GB"/>
          </w:rPr>
          <w:t xml:space="preserve">Tx beam nulling is not assumed due to </w:t>
        </w:r>
        <w:r>
          <w:rPr>
            <w:rFonts w:eastAsia="Times New Roman" w:cs="Times New Roman"/>
            <w:szCs w:val="20"/>
          </w:rPr>
          <w:t>relatively low number of TRXs.</w:t>
        </w:r>
      </w:ins>
    </w:p>
    <w:p w14:paraId="0D011B81" w14:textId="77777777" w:rsidR="00D14A06" w:rsidRDefault="00D14A06" w:rsidP="00D14A06">
      <w:pPr>
        <w:spacing w:after="180" w:line="240" w:lineRule="auto"/>
        <w:rPr>
          <w:ins w:id="49" w:author="Nokia, NSB" w:date="2023-09-27T15:38:00Z"/>
          <w:rFonts w:eastAsia="DengXian" w:cs="Times New Roman"/>
          <w:szCs w:val="20"/>
          <w:u w:val="single"/>
          <w:lang w:val="en-GB"/>
        </w:rPr>
      </w:pPr>
      <w:ins w:id="50" w:author="Nokia, NSB" w:date="2023-09-27T15:38:00Z">
        <w:r>
          <w:rPr>
            <w:rFonts w:eastAsia="DengXian" w:cs="Times New Roman"/>
            <w:szCs w:val="20"/>
            <w:u w:val="single"/>
            <w:lang w:val="en-GB"/>
          </w:rPr>
          <w:t>Digital Interference cancellation techniques</w:t>
        </w:r>
      </w:ins>
    </w:p>
    <w:p w14:paraId="7E88DE01" w14:textId="77777777" w:rsidR="00D14A06" w:rsidRDefault="00D14A06" w:rsidP="00D14A06">
      <w:pPr>
        <w:rPr>
          <w:ins w:id="51" w:author="Nokia, NSB" w:date="2023-09-27T15:38:00Z"/>
          <w:rFonts w:ascii="Calibri" w:eastAsia="Times New Roman" w:hAnsi="Calibri" w:cs="Calibri"/>
          <w:sz w:val="22"/>
        </w:rPr>
      </w:pPr>
      <w:ins w:id="52" w:author="Nokia, NSB" w:date="2023-09-27T15:38:00Z">
        <w:r>
          <w:rPr>
            <w:rFonts w:eastAsia="DengXian" w:cs="Times New Roman"/>
            <w:szCs w:val="20"/>
            <w:lang w:val="en-GB"/>
          </w:rPr>
          <w:t>Since the number of</w:t>
        </w:r>
        <w:r w:rsidRPr="00D20F37">
          <w:rPr>
            <w:rFonts w:eastAsia="DengXian" w:cs="Times New Roman"/>
            <w:szCs w:val="20"/>
            <w:lang w:val="en-GB"/>
          </w:rPr>
          <w:t xml:space="preserve"> TRX is significantly lowered compared to </w:t>
        </w:r>
        <w:proofErr w:type="spellStart"/>
        <w:r w:rsidRPr="00D20F37">
          <w:rPr>
            <w:rFonts w:eastAsia="DengXian" w:cs="Times New Roman"/>
            <w:szCs w:val="20"/>
            <w:lang w:val="en-GB"/>
          </w:rPr>
          <w:t>mMIMO</w:t>
        </w:r>
        <w:proofErr w:type="spellEnd"/>
        <w:r w:rsidRPr="00D20F37">
          <w:rPr>
            <w:rFonts w:eastAsia="DengXian" w:cs="Times New Roman"/>
            <w:szCs w:val="20"/>
            <w:lang w:val="en-GB"/>
          </w:rPr>
          <w:t xml:space="preserve">, there is a possibility for digital IC to be feasible. </w:t>
        </w:r>
        <w:r>
          <w:rPr>
            <w:rFonts w:eastAsia="DengXian" w:cs="Times New Roman"/>
            <w:szCs w:val="20"/>
            <w:lang w:val="en-GB"/>
          </w:rPr>
          <w:t xml:space="preserve">Digital IC can be achieved by improving the DPD in the transmitter side to reduce the unwanted transmitter leakage components that fall in the UL </w:t>
        </w:r>
        <w:proofErr w:type="spellStart"/>
        <w:r>
          <w:rPr>
            <w:rFonts w:eastAsia="DengXian" w:cs="Times New Roman"/>
            <w:szCs w:val="20"/>
            <w:lang w:val="en-GB"/>
          </w:rPr>
          <w:t>subband</w:t>
        </w:r>
        <w:proofErr w:type="spellEnd"/>
        <w:r>
          <w:rPr>
            <w:rFonts w:eastAsia="DengXian" w:cs="Times New Roman"/>
            <w:szCs w:val="20"/>
            <w:lang w:val="en-GB"/>
          </w:rPr>
          <w:t>, while receiver-side digital IC techniques are also required to supress the s</w:t>
        </w:r>
        <w:r w:rsidRPr="00EE27B1">
          <w:rPr>
            <w:rFonts w:eastAsia="DengXian" w:cs="Times New Roman"/>
            <w:szCs w:val="20"/>
            <w:lang w:val="en-GB"/>
          </w:rPr>
          <w:t>elf-</w:t>
        </w:r>
        <w:r>
          <w:rPr>
            <w:rFonts w:eastAsia="DengXian" w:cs="Times New Roman"/>
            <w:szCs w:val="20"/>
            <w:lang w:val="en-GB"/>
          </w:rPr>
          <w:t>i</w:t>
        </w:r>
        <w:r w:rsidRPr="00EE27B1">
          <w:rPr>
            <w:rFonts w:eastAsia="DengXian" w:cs="Times New Roman"/>
            <w:szCs w:val="20"/>
            <w:lang w:val="en-GB"/>
          </w:rPr>
          <w:t xml:space="preserve">nterference signal in gNB RX </w:t>
        </w:r>
        <w:proofErr w:type="spellStart"/>
        <w:r w:rsidRPr="00EE27B1">
          <w:rPr>
            <w:rFonts w:eastAsia="DengXian" w:cs="Times New Roman"/>
            <w:szCs w:val="20"/>
            <w:lang w:val="en-GB"/>
          </w:rPr>
          <w:t>subband</w:t>
        </w:r>
        <w:proofErr w:type="spellEnd"/>
        <w:r w:rsidRPr="00EE27B1">
          <w:rPr>
            <w:rFonts w:eastAsia="DengXian" w:cs="Times New Roman"/>
            <w:szCs w:val="20"/>
            <w:lang w:val="en-GB"/>
          </w:rPr>
          <w:t xml:space="preserve"> caused by non-ideal RX selectivity</w:t>
        </w:r>
        <w:r>
          <w:rPr>
            <w:rFonts w:eastAsia="DengXian" w:cs="Times New Roman"/>
            <w:szCs w:val="20"/>
            <w:lang w:val="en-GB"/>
          </w:rPr>
          <w:t>.</w:t>
        </w:r>
      </w:ins>
    </w:p>
    <w:p w14:paraId="3741DF24" w14:textId="77777777" w:rsidR="00D14A06" w:rsidRDefault="00D14A06" w:rsidP="00490BA1">
      <w:pPr>
        <w:spacing w:after="120" w:line="240" w:lineRule="auto"/>
        <w:ind w:left="1440" w:hanging="1440"/>
        <w:jc w:val="both"/>
        <w:rPr>
          <w:rFonts w:eastAsia="MS Mincho" w:cs="Times New Roman"/>
          <w:b/>
          <w:bCs/>
          <w:color w:val="C00000"/>
          <w:sz w:val="22"/>
          <w:szCs w:val="24"/>
          <w:lang w:val="x-none" w:eastAsia="x-none"/>
        </w:rPr>
      </w:pPr>
    </w:p>
    <w:p w14:paraId="2A0E5230" w14:textId="1102E618" w:rsidR="00490BA1" w:rsidRDefault="00490BA1" w:rsidP="00490BA1">
      <w:pPr>
        <w:spacing w:after="120" w:line="240" w:lineRule="auto"/>
        <w:ind w:left="1440" w:hanging="1440"/>
        <w:jc w:val="both"/>
        <w:rPr>
          <w:rFonts w:eastAsia="MS Mincho" w:cs="Times New Roman"/>
          <w:b/>
          <w:bCs/>
          <w:color w:val="C00000"/>
          <w:sz w:val="22"/>
          <w:szCs w:val="24"/>
          <w:lang w:val="x-none" w:eastAsia="x-none"/>
        </w:rPr>
      </w:pPr>
      <w:r>
        <w:rPr>
          <w:rFonts w:eastAsia="MS Mincho" w:cs="Times New Roman"/>
          <w:b/>
          <w:bCs/>
          <w:color w:val="C00000"/>
          <w:sz w:val="22"/>
          <w:szCs w:val="24"/>
          <w:lang w:val="x-none" w:eastAsia="x-none"/>
        </w:rPr>
        <w:t>&lt;&lt;End of Change&gt;&gt;</w:t>
      </w:r>
    </w:p>
    <w:p w14:paraId="0273C22D" w14:textId="77777777" w:rsidR="00490BA1" w:rsidRDefault="00490BA1" w:rsidP="00490BA1">
      <w:pPr>
        <w:spacing w:after="120" w:line="240" w:lineRule="auto"/>
        <w:ind w:left="1440" w:hanging="1440"/>
        <w:jc w:val="both"/>
        <w:rPr>
          <w:rFonts w:eastAsia="MS Mincho" w:cs="Times New Roman"/>
          <w:b/>
          <w:bCs/>
          <w:color w:val="C00000"/>
          <w:sz w:val="22"/>
          <w:szCs w:val="24"/>
          <w:lang w:val="x-none" w:eastAsia="x-none"/>
        </w:rPr>
      </w:pPr>
    </w:p>
    <w:p w14:paraId="2F3DB6FD" w14:textId="11287F3B" w:rsidR="00D7434B" w:rsidRDefault="00D7434B" w:rsidP="00D7434B">
      <w:pPr>
        <w:pStyle w:val="RAN4H1"/>
      </w:pPr>
      <w:r>
        <w:t>Conclusions</w:t>
      </w:r>
    </w:p>
    <w:p w14:paraId="5B4E03D7" w14:textId="34F3E187" w:rsidR="0066783C" w:rsidRDefault="0066783C" w:rsidP="0066783C">
      <w:pPr>
        <w:rPr>
          <w:rStyle w:val="normaltextrun"/>
          <w:color w:val="000000" w:themeColor="text1"/>
        </w:rPr>
      </w:pPr>
      <w:r>
        <w:rPr>
          <w:rStyle w:val="normaltextrun"/>
          <w:color w:val="000000" w:themeColor="text1"/>
        </w:rPr>
        <w:t>This contribution presented a TP with Nokia’s view on FR1 local area BS feasibility.</w:t>
      </w:r>
    </w:p>
    <w:p w14:paraId="5AF631B6" w14:textId="77777777" w:rsidR="0066783C" w:rsidRPr="00965BA3" w:rsidRDefault="0066783C" w:rsidP="00453DC1">
      <w:pPr>
        <w:pStyle w:val="RAN4proposal"/>
        <w:numPr>
          <w:ilvl w:val="0"/>
          <w:numId w:val="7"/>
        </w:numPr>
        <w:rPr>
          <w:rStyle w:val="normaltextrun"/>
        </w:rPr>
      </w:pPr>
      <w:r>
        <w:rPr>
          <w:rStyle w:val="normaltextrun"/>
        </w:rPr>
        <w:t>Consider the following text proposal into the TR 38.858.</w:t>
      </w:r>
    </w:p>
    <w:p w14:paraId="0A9DDCD1" w14:textId="77777777" w:rsidR="00490BA1" w:rsidRPr="00490BA1" w:rsidRDefault="00490BA1" w:rsidP="00490BA1"/>
    <w:sectPr w:rsidR="00490BA1" w:rsidRPr="00490BA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EC961" w14:textId="77777777" w:rsidR="005D6A4B" w:rsidRDefault="005D6A4B" w:rsidP="00001C9B">
      <w:pPr>
        <w:spacing w:after="0" w:line="240" w:lineRule="auto"/>
      </w:pPr>
      <w:r>
        <w:separator/>
      </w:r>
    </w:p>
  </w:endnote>
  <w:endnote w:type="continuationSeparator" w:id="0">
    <w:p w14:paraId="3B1F41DD" w14:textId="77777777" w:rsidR="005D6A4B" w:rsidRDefault="005D6A4B" w:rsidP="00001C9B">
      <w:pPr>
        <w:spacing w:after="0" w:line="240" w:lineRule="auto"/>
      </w:pPr>
      <w:r>
        <w:continuationSeparator/>
      </w:r>
    </w:p>
  </w:endnote>
  <w:endnote w:type="continuationNotice" w:id="1">
    <w:p w14:paraId="47A94600" w14:textId="77777777" w:rsidR="005D6A4B" w:rsidRDefault="005D6A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7EAFF" w14:textId="77777777" w:rsidR="005D6A4B" w:rsidRDefault="005D6A4B" w:rsidP="00001C9B">
      <w:pPr>
        <w:spacing w:after="0" w:line="240" w:lineRule="auto"/>
      </w:pPr>
      <w:r>
        <w:separator/>
      </w:r>
    </w:p>
  </w:footnote>
  <w:footnote w:type="continuationSeparator" w:id="0">
    <w:p w14:paraId="3D7749B3" w14:textId="77777777" w:rsidR="005D6A4B" w:rsidRDefault="005D6A4B" w:rsidP="00001C9B">
      <w:pPr>
        <w:spacing w:after="0" w:line="240" w:lineRule="auto"/>
      </w:pPr>
      <w:r>
        <w:continuationSeparator/>
      </w:r>
    </w:p>
  </w:footnote>
  <w:footnote w:type="continuationNotice" w:id="1">
    <w:p w14:paraId="26090AB2" w14:textId="77777777" w:rsidR="005D6A4B" w:rsidRDefault="005D6A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3"/>
  </w:num>
  <w:num w:numId="2" w16cid:durableId="80681869">
    <w:abstractNumId w:val="1"/>
  </w:num>
  <w:num w:numId="3" w16cid:durableId="1566528953">
    <w:abstractNumId w:val="2"/>
  </w:num>
  <w:num w:numId="4" w16cid:durableId="1456096507">
    <w:abstractNumId w:val="4"/>
  </w:num>
  <w:num w:numId="5" w16cid:durableId="143009612">
    <w:abstractNumId w:val="0"/>
  </w:num>
  <w:num w:numId="6" w16cid:durableId="2138646482">
    <w:abstractNumId w:val="2"/>
    <w:lvlOverride w:ilvl="0">
      <w:startOverride w:val="1"/>
    </w:lvlOverride>
  </w:num>
  <w:num w:numId="7" w16cid:durableId="303125022">
    <w:abstractNumId w:val="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attachedTemplate r:id="rId1"/>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058F"/>
    <w:rsid w:val="00001C9B"/>
    <w:rsid w:val="000040DC"/>
    <w:rsid w:val="00004A8F"/>
    <w:rsid w:val="00006652"/>
    <w:rsid w:val="00006D33"/>
    <w:rsid w:val="000072E5"/>
    <w:rsid w:val="00011784"/>
    <w:rsid w:val="000151EF"/>
    <w:rsid w:val="00015C9E"/>
    <w:rsid w:val="000177EE"/>
    <w:rsid w:val="00022A5B"/>
    <w:rsid w:val="000239F5"/>
    <w:rsid w:val="00030D11"/>
    <w:rsid w:val="00040A9C"/>
    <w:rsid w:val="00042307"/>
    <w:rsid w:val="00042CD1"/>
    <w:rsid w:val="0006178A"/>
    <w:rsid w:val="00065FDF"/>
    <w:rsid w:val="00066CCD"/>
    <w:rsid w:val="00070DC6"/>
    <w:rsid w:val="00072C34"/>
    <w:rsid w:val="0007569B"/>
    <w:rsid w:val="00082F8D"/>
    <w:rsid w:val="0008433E"/>
    <w:rsid w:val="0008612A"/>
    <w:rsid w:val="00087373"/>
    <w:rsid w:val="00090E18"/>
    <w:rsid w:val="00093D6D"/>
    <w:rsid w:val="000A1073"/>
    <w:rsid w:val="000A10BC"/>
    <w:rsid w:val="000A18EF"/>
    <w:rsid w:val="000A2F7E"/>
    <w:rsid w:val="000A37A2"/>
    <w:rsid w:val="000A5864"/>
    <w:rsid w:val="000B0056"/>
    <w:rsid w:val="000B1522"/>
    <w:rsid w:val="000B64C1"/>
    <w:rsid w:val="000C1E57"/>
    <w:rsid w:val="000C3C7B"/>
    <w:rsid w:val="000C3E44"/>
    <w:rsid w:val="000C4686"/>
    <w:rsid w:val="000D06AB"/>
    <w:rsid w:val="000D0F93"/>
    <w:rsid w:val="000D47BB"/>
    <w:rsid w:val="000D4F6F"/>
    <w:rsid w:val="000E504B"/>
    <w:rsid w:val="000E60D6"/>
    <w:rsid w:val="000E6764"/>
    <w:rsid w:val="000E69C5"/>
    <w:rsid w:val="000F119E"/>
    <w:rsid w:val="000F3312"/>
    <w:rsid w:val="000F763E"/>
    <w:rsid w:val="0010253E"/>
    <w:rsid w:val="00104A66"/>
    <w:rsid w:val="00106416"/>
    <w:rsid w:val="00110481"/>
    <w:rsid w:val="0011207B"/>
    <w:rsid w:val="001127C9"/>
    <w:rsid w:val="00112968"/>
    <w:rsid w:val="00114498"/>
    <w:rsid w:val="001146C8"/>
    <w:rsid w:val="001159B1"/>
    <w:rsid w:val="00115B88"/>
    <w:rsid w:val="00121A6A"/>
    <w:rsid w:val="00121A80"/>
    <w:rsid w:val="00121BAA"/>
    <w:rsid w:val="001236EE"/>
    <w:rsid w:val="00124B98"/>
    <w:rsid w:val="00125CB1"/>
    <w:rsid w:val="00130D9F"/>
    <w:rsid w:val="00132F6A"/>
    <w:rsid w:val="00133913"/>
    <w:rsid w:val="00140221"/>
    <w:rsid w:val="00140D6F"/>
    <w:rsid w:val="0014177F"/>
    <w:rsid w:val="0014446B"/>
    <w:rsid w:val="0014483B"/>
    <w:rsid w:val="0014507C"/>
    <w:rsid w:val="00145903"/>
    <w:rsid w:val="00146B6C"/>
    <w:rsid w:val="001505BB"/>
    <w:rsid w:val="00151985"/>
    <w:rsid w:val="00161B00"/>
    <w:rsid w:val="00161B4D"/>
    <w:rsid w:val="00162970"/>
    <w:rsid w:val="001635BF"/>
    <w:rsid w:val="001642FC"/>
    <w:rsid w:val="0016496B"/>
    <w:rsid w:val="00171EB5"/>
    <w:rsid w:val="001743E2"/>
    <w:rsid w:val="001745F8"/>
    <w:rsid w:val="00176488"/>
    <w:rsid w:val="001767D0"/>
    <w:rsid w:val="0017728A"/>
    <w:rsid w:val="00180E50"/>
    <w:rsid w:val="001825BC"/>
    <w:rsid w:val="001836B1"/>
    <w:rsid w:val="001838CF"/>
    <w:rsid w:val="001868EE"/>
    <w:rsid w:val="001914FB"/>
    <w:rsid w:val="001923A6"/>
    <w:rsid w:val="0019557A"/>
    <w:rsid w:val="00195FB0"/>
    <w:rsid w:val="001A0801"/>
    <w:rsid w:val="001A3BA4"/>
    <w:rsid w:val="001A6B91"/>
    <w:rsid w:val="001A6D1F"/>
    <w:rsid w:val="001B0C51"/>
    <w:rsid w:val="001B6903"/>
    <w:rsid w:val="001C0433"/>
    <w:rsid w:val="001C1553"/>
    <w:rsid w:val="001C3C92"/>
    <w:rsid w:val="001D2C7B"/>
    <w:rsid w:val="001D2E7C"/>
    <w:rsid w:val="001D612D"/>
    <w:rsid w:val="001E0C79"/>
    <w:rsid w:val="001E1237"/>
    <w:rsid w:val="001E18BC"/>
    <w:rsid w:val="001E1FED"/>
    <w:rsid w:val="001E30F6"/>
    <w:rsid w:val="001E5686"/>
    <w:rsid w:val="001E6E7E"/>
    <w:rsid w:val="001F0D7F"/>
    <w:rsid w:val="001F0F76"/>
    <w:rsid w:val="001F220C"/>
    <w:rsid w:val="001F433A"/>
    <w:rsid w:val="00205DBA"/>
    <w:rsid w:val="002063D4"/>
    <w:rsid w:val="002073F8"/>
    <w:rsid w:val="002116EE"/>
    <w:rsid w:val="00216844"/>
    <w:rsid w:val="00217EE5"/>
    <w:rsid w:val="00224FC8"/>
    <w:rsid w:val="00226C45"/>
    <w:rsid w:val="00230660"/>
    <w:rsid w:val="0023076B"/>
    <w:rsid w:val="00232A27"/>
    <w:rsid w:val="0023508F"/>
    <w:rsid w:val="0023510E"/>
    <w:rsid w:val="00235F5C"/>
    <w:rsid w:val="00240A91"/>
    <w:rsid w:val="002432B9"/>
    <w:rsid w:val="002508CE"/>
    <w:rsid w:val="00252B4B"/>
    <w:rsid w:val="002535CF"/>
    <w:rsid w:val="00253B41"/>
    <w:rsid w:val="00254AA0"/>
    <w:rsid w:val="00257FA3"/>
    <w:rsid w:val="002624D0"/>
    <w:rsid w:val="002646E7"/>
    <w:rsid w:val="00265296"/>
    <w:rsid w:val="00276F98"/>
    <w:rsid w:val="00277133"/>
    <w:rsid w:val="00277309"/>
    <w:rsid w:val="00277B56"/>
    <w:rsid w:val="00277C46"/>
    <w:rsid w:val="00282772"/>
    <w:rsid w:val="002827A8"/>
    <w:rsid w:val="00284C3C"/>
    <w:rsid w:val="00285A96"/>
    <w:rsid w:val="002861F1"/>
    <w:rsid w:val="0028695F"/>
    <w:rsid w:val="002909C2"/>
    <w:rsid w:val="0029247B"/>
    <w:rsid w:val="002934C8"/>
    <w:rsid w:val="00293952"/>
    <w:rsid w:val="00297E2D"/>
    <w:rsid w:val="002A0266"/>
    <w:rsid w:val="002A0343"/>
    <w:rsid w:val="002A19F5"/>
    <w:rsid w:val="002B042D"/>
    <w:rsid w:val="002B4922"/>
    <w:rsid w:val="002B7AED"/>
    <w:rsid w:val="002C22C3"/>
    <w:rsid w:val="002C2D19"/>
    <w:rsid w:val="002C4C88"/>
    <w:rsid w:val="002D10FA"/>
    <w:rsid w:val="002D2CAD"/>
    <w:rsid w:val="002D4B0E"/>
    <w:rsid w:val="002D4C55"/>
    <w:rsid w:val="002E091B"/>
    <w:rsid w:val="002E0EB2"/>
    <w:rsid w:val="002E5C82"/>
    <w:rsid w:val="002E6DED"/>
    <w:rsid w:val="002F3449"/>
    <w:rsid w:val="002F6E12"/>
    <w:rsid w:val="00300956"/>
    <w:rsid w:val="00300BC8"/>
    <w:rsid w:val="00302ACA"/>
    <w:rsid w:val="003118F4"/>
    <w:rsid w:val="00311F91"/>
    <w:rsid w:val="003128CD"/>
    <w:rsid w:val="00317187"/>
    <w:rsid w:val="0032499A"/>
    <w:rsid w:val="00331298"/>
    <w:rsid w:val="00332E22"/>
    <w:rsid w:val="003334AE"/>
    <w:rsid w:val="003341F7"/>
    <w:rsid w:val="00334FE0"/>
    <w:rsid w:val="00340199"/>
    <w:rsid w:val="00341C03"/>
    <w:rsid w:val="00342A27"/>
    <w:rsid w:val="00346322"/>
    <w:rsid w:val="003467EF"/>
    <w:rsid w:val="00347FEC"/>
    <w:rsid w:val="003509DF"/>
    <w:rsid w:val="0035302A"/>
    <w:rsid w:val="00353BF9"/>
    <w:rsid w:val="00356033"/>
    <w:rsid w:val="00356A99"/>
    <w:rsid w:val="00356F45"/>
    <w:rsid w:val="0036071C"/>
    <w:rsid w:val="00363C58"/>
    <w:rsid w:val="00364ABE"/>
    <w:rsid w:val="00364C6F"/>
    <w:rsid w:val="00366B74"/>
    <w:rsid w:val="00367743"/>
    <w:rsid w:val="0037368E"/>
    <w:rsid w:val="00375A0E"/>
    <w:rsid w:val="0037692D"/>
    <w:rsid w:val="003815F2"/>
    <w:rsid w:val="003821FE"/>
    <w:rsid w:val="00385EC5"/>
    <w:rsid w:val="003878F5"/>
    <w:rsid w:val="0039461F"/>
    <w:rsid w:val="003949CB"/>
    <w:rsid w:val="0039583E"/>
    <w:rsid w:val="00396107"/>
    <w:rsid w:val="00396126"/>
    <w:rsid w:val="003A07EE"/>
    <w:rsid w:val="003A098C"/>
    <w:rsid w:val="003A0DDD"/>
    <w:rsid w:val="003A1CD9"/>
    <w:rsid w:val="003A2D07"/>
    <w:rsid w:val="003A3F6F"/>
    <w:rsid w:val="003A6D25"/>
    <w:rsid w:val="003A710A"/>
    <w:rsid w:val="003B2257"/>
    <w:rsid w:val="003B3B5C"/>
    <w:rsid w:val="003B659E"/>
    <w:rsid w:val="003C275E"/>
    <w:rsid w:val="003C4FDE"/>
    <w:rsid w:val="003C50B0"/>
    <w:rsid w:val="003C690C"/>
    <w:rsid w:val="003C7181"/>
    <w:rsid w:val="003C7584"/>
    <w:rsid w:val="003C7955"/>
    <w:rsid w:val="003D01D5"/>
    <w:rsid w:val="003D2403"/>
    <w:rsid w:val="003D70A6"/>
    <w:rsid w:val="003D7CD3"/>
    <w:rsid w:val="003E2632"/>
    <w:rsid w:val="003E467B"/>
    <w:rsid w:val="003E489C"/>
    <w:rsid w:val="003E54B9"/>
    <w:rsid w:val="003E58DF"/>
    <w:rsid w:val="003E65CA"/>
    <w:rsid w:val="003E66E9"/>
    <w:rsid w:val="003F107C"/>
    <w:rsid w:val="003F1E70"/>
    <w:rsid w:val="003F52AC"/>
    <w:rsid w:val="00400985"/>
    <w:rsid w:val="00402A41"/>
    <w:rsid w:val="00403A13"/>
    <w:rsid w:val="00404C4C"/>
    <w:rsid w:val="00405EC0"/>
    <w:rsid w:val="004117FA"/>
    <w:rsid w:val="00412DE7"/>
    <w:rsid w:val="0041423F"/>
    <w:rsid w:val="00414F81"/>
    <w:rsid w:val="00423C1B"/>
    <w:rsid w:val="00430685"/>
    <w:rsid w:val="00436A0F"/>
    <w:rsid w:val="00437150"/>
    <w:rsid w:val="0043750A"/>
    <w:rsid w:val="00441116"/>
    <w:rsid w:val="0044449D"/>
    <w:rsid w:val="00444871"/>
    <w:rsid w:val="0044503C"/>
    <w:rsid w:val="00447577"/>
    <w:rsid w:val="00452AC4"/>
    <w:rsid w:val="00453B02"/>
    <w:rsid w:val="00453DC1"/>
    <w:rsid w:val="00455710"/>
    <w:rsid w:val="004558DA"/>
    <w:rsid w:val="00457A8B"/>
    <w:rsid w:val="00460959"/>
    <w:rsid w:val="00460A16"/>
    <w:rsid w:val="00465AD3"/>
    <w:rsid w:val="00470764"/>
    <w:rsid w:val="004732E9"/>
    <w:rsid w:val="0047427D"/>
    <w:rsid w:val="00475BD8"/>
    <w:rsid w:val="004773F4"/>
    <w:rsid w:val="0048027D"/>
    <w:rsid w:val="00482E27"/>
    <w:rsid w:val="00483B24"/>
    <w:rsid w:val="00484157"/>
    <w:rsid w:val="004854BB"/>
    <w:rsid w:val="00486330"/>
    <w:rsid w:val="00486859"/>
    <w:rsid w:val="004879A4"/>
    <w:rsid w:val="00490BA1"/>
    <w:rsid w:val="004914B0"/>
    <w:rsid w:val="00494493"/>
    <w:rsid w:val="004952A5"/>
    <w:rsid w:val="0049630D"/>
    <w:rsid w:val="00496606"/>
    <w:rsid w:val="004A0A5A"/>
    <w:rsid w:val="004A0CC9"/>
    <w:rsid w:val="004A2C9B"/>
    <w:rsid w:val="004A4891"/>
    <w:rsid w:val="004B0121"/>
    <w:rsid w:val="004B0FC5"/>
    <w:rsid w:val="004B2DF9"/>
    <w:rsid w:val="004B7354"/>
    <w:rsid w:val="004C09A3"/>
    <w:rsid w:val="004C1CC1"/>
    <w:rsid w:val="004C7155"/>
    <w:rsid w:val="004D3172"/>
    <w:rsid w:val="004D3DD2"/>
    <w:rsid w:val="004D4717"/>
    <w:rsid w:val="004D7FEB"/>
    <w:rsid w:val="004E2ECD"/>
    <w:rsid w:val="004E32C3"/>
    <w:rsid w:val="004E5E66"/>
    <w:rsid w:val="004E7ADB"/>
    <w:rsid w:val="004F0FE5"/>
    <w:rsid w:val="00500082"/>
    <w:rsid w:val="00500D45"/>
    <w:rsid w:val="00503B4D"/>
    <w:rsid w:val="00504EE9"/>
    <w:rsid w:val="00514308"/>
    <w:rsid w:val="00515C07"/>
    <w:rsid w:val="00521576"/>
    <w:rsid w:val="005234C8"/>
    <w:rsid w:val="00523C0A"/>
    <w:rsid w:val="00523DE3"/>
    <w:rsid w:val="005250E6"/>
    <w:rsid w:val="005265E0"/>
    <w:rsid w:val="00531ADE"/>
    <w:rsid w:val="00532CBE"/>
    <w:rsid w:val="00533BCF"/>
    <w:rsid w:val="005343CF"/>
    <w:rsid w:val="00542D23"/>
    <w:rsid w:val="00544128"/>
    <w:rsid w:val="0054442C"/>
    <w:rsid w:val="005452CB"/>
    <w:rsid w:val="00550285"/>
    <w:rsid w:val="00550D1F"/>
    <w:rsid w:val="005539DF"/>
    <w:rsid w:val="00554542"/>
    <w:rsid w:val="00560901"/>
    <w:rsid w:val="00561C21"/>
    <w:rsid w:val="00562492"/>
    <w:rsid w:val="0057009C"/>
    <w:rsid w:val="00570997"/>
    <w:rsid w:val="00572A20"/>
    <w:rsid w:val="00572BE2"/>
    <w:rsid w:val="00577345"/>
    <w:rsid w:val="00577533"/>
    <w:rsid w:val="00577FAD"/>
    <w:rsid w:val="005802A0"/>
    <w:rsid w:val="005824BA"/>
    <w:rsid w:val="005829C6"/>
    <w:rsid w:val="00582B79"/>
    <w:rsid w:val="005836F8"/>
    <w:rsid w:val="00590281"/>
    <w:rsid w:val="00590422"/>
    <w:rsid w:val="005918FA"/>
    <w:rsid w:val="0059220B"/>
    <w:rsid w:val="00592A86"/>
    <w:rsid w:val="005A2748"/>
    <w:rsid w:val="005B054F"/>
    <w:rsid w:val="005B17F3"/>
    <w:rsid w:val="005B43B5"/>
    <w:rsid w:val="005B4801"/>
    <w:rsid w:val="005C03B2"/>
    <w:rsid w:val="005C1855"/>
    <w:rsid w:val="005C23A4"/>
    <w:rsid w:val="005C2A4F"/>
    <w:rsid w:val="005D007B"/>
    <w:rsid w:val="005D1CDF"/>
    <w:rsid w:val="005D2BB7"/>
    <w:rsid w:val="005D48BB"/>
    <w:rsid w:val="005D6A4B"/>
    <w:rsid w:val="005E23C5"/>
    <w:rsid w:val="005E61A8"/>
    <w:rsid w:val="005F5EE3"/>
    <w:rsid w:val="005F62A4"/>
    <w:rsid w:val="005F6419"/>
    <w:rsid w:val="00600403"/>
    <w:rsid w:val="00601574"/>
    <w:rsid w:val="006036A3"/>
    <w:rsid w:val="0060543D"/>
    <w:rsid w:val="006104DD"/>
    <w:rsid w:val="006130B5"/>
    <w:rsid w:val="00614355"/>
    <w:rsid w:val="00617400"/>
    <w:rsid w:val="00617960"/>
    <w:rsid w:val="00624F01"/>
    <w:rsid w:val="0062720F"/>
    <w:rsid w:val="00627C98"/>
    <w:rsid w:val="006302A5"/>
    <w:rsid w:val="00630F94"/>
    <w:rsid w:val="00632D29"/>
    <w:rsid w:val="0063580A"/>
    <w:rsid w:val="00635C36"/>
    <w:rsid w:val="00642FEC"/>
    <w:rsid w:val="0065025D"/>
    <w:rsid w:val="0065228D"/>
    <w:rsid w:val="00652479"/>
    <w:rsid w:val="00653B5F"/>
    <w:rsid w:val="006626E5"/>
    <w:rsid w:val="00662DBA"/>
    <w:rsid w:val="00664950"/>
    <w:rsid w:val="00665EFD"/>
    <w:rsid w:val="006667C6"/>
    <w:rsid w:val="00666A4E"/>
    <w:rsid w:val="0066783C"/>
    <w:rsid w:val="006723E9"/>
    <w:rsid w:val="00673101"/>
    <w:rsid w:val="00674DAE"/>
    <w:rsid w:val="0067735B"/>
    <w:rsid w:val="00683220"/>
    <w:rsid w:val="00687FA0"/>
    <w:rsid w:val="00692E05"/>
    <w:rsid w:val="00694236"/>
    <w:rsid w:val="00694AEA"/>
    <w:rsid w:val="00694B17"/>
    <w:rsid w:val="00695E71"/>
    <w:rsid w:val="006A00E6"/>
    <w:rsid w:val="006A3C11"/>
    <w:rsid w:val="006A4A38"/>
    <w:rsid w:val="006A7618"/>
    <w:rsid w:val="006B3AD7"/>
    <w:rsid w:val="006B53FB"/>
    <w:rsid w:val="006B56CD"/>
    <w:rsid w:val="006B5C76"/>
    <w:rsid w:val="006B7010"/>
    <w:rsid w:val="006B70C7"/>
    <w:rsid w:val="006C3095"/>
    <w:rsid w:val="006C6E7D"/>
    <w:rsid w:val="006D12F4"/>
    <w:rsid w:val="006D7DA7"/>
    <w:rsid w:val="006E1151"/>
    <w:rsid w:val="006E22BB"/>
    <w:rsid w:val="006E2A2A"/>
    <w:rsid w:val="006E6311"/>
    <w:rsid w:val="006E7569"/>
    <w:rsid w:val="006F0FF7"/>
    <w:rsid w:val="006F7535"/>
    <w:rsid w:val="007021BD"/>
    <w:rsid w:val="00706F4A"/>
    <w:rsid w:val="00710131"/>
    <w:rsid w:val="00710A42"/>
    <w:rsid w:val="0071120E"/>
    <w:rsid w:val="00711B13"/>
    <w:rsid w:val="00711CF9"/>
    <w:rsid w:val="007145FF"/>
    <w:rsid w:val="00715B2A"/>
    <w:rsid w:val="00715DDB"/>
    <w:rsid w:val="00715E72"/>
    <w:rsid w:val="00726F20"/>
    <w:rsid w:val="00735B34"/>
    <w:rsid w:val="0073624E"/>
    <w:rsid w:val="00741CED"/>
    <w:rsid w:val="00743395"/>
    <w:rsid w:val="007444BB"/>
    <w:rsid w:val="007450F1"/>
    <w:rsid w:val="007455CD"/>
    <w:rsid w:val="00751255"/>
    <w:rsid w:val="00751515"/>
    <w:rsid w:val="0075558A"/>
    <w:rsid w:val="00761EC4"/>
    <w:rsid w:val="00761FDF"/>
    <w:rsid w:val="007626B7"/>
    <w:rsid w:val="00765813"/>
    <w:rsid w:val="00766589"/>
    <w:rsid w:val="007748D0"/>
    <w:rsid w:val="00774AF5"/>
    <w:rsid w:val="0078212B"/>
    <w:rsid w:val="00783F9B"/>
    <w:rsid w:val="00784B09"/>
    <w:rsid w:val="00784DF6"/>
    <w:rsid w:val="00785232"/>
    <w:rsid w:val="00785CF8"/>
    <w:rsid w:val="00785EA4"/>
    <w:rsid w:val="007863C9"/>
    <w:rsid w:val="00796AD4"/>
    <w:rsid w:val="00797290"/>
    <w:rsid w:val="007A1B29"/>
    <w:rsid w:val="007A1D68"/>
    <w:rsid w:val="007A2683"/>
    <w:rsid w:val="007A2D31"/>
    <w:rsid w:val="007A51C5"/>
    <w:rsid w:val="007B0332"/>
    <w:rsid w:val="007B0430"/>
    <w:rsid w:val="007B0C43"/>
    <w:rsid w:val="007B186C"/>
    <w:rsid w:val="007B43CC"/>
    <w:rsid w:val="007B4F1E"/>
    <w:rsid w:val="007B5DC5"/>
    <w:rsid w:val="007C149B"/>
    <w:rsid w:val="007C1696"/>
    <w:rsid w:val="007C3DF6"/>
    <w:rsid w:val="007C3ED0"/>
    <w:rsid w:val="007C5971"/>
    <w:rsid w:val="007C6CE6"/>
    <w:rsid w:val="007D1D51"/>
    <w:rsid w:val="007E1C46"/>
    <w:rsid w:val="007E7041"/>
    <w:rsid w:val="007E7207"/>
    <w:rsid w:val="007E739B"/>
    <w:rsid w:val="007F2975"/>
    <w:rsid w:val="007F54B9"/>
    <w:rsid w:val="008052E6"/>
    <w:rsid w:val="00805473"/>
    <w:rsid w:val="008057A7"/>
    <w:rsid w:val="00806A76"/>
    <w:rsid w:val="00806AE5"/>
    <w:rsid w:val="00811C9D"/>
    <w:rsid w:val="008120E1"/>
    <w:rsid w:val="00812C07"/>
    <w:rsid w:val="00815737"/>
    <w:rsid w:val="00816C80"/>
    <w:rsid w:val="00816EB1"/>
    <w:rsid w:val="0082779A"/>
    <w:rsid w:val="0083065C"/>
    <w:rsid w:val="0083093A"/>
    <w:rsid w:val="00830A7D"/>
    <w:rsid w:val="00836566"/>
    <w:rsid w:val="0083768B"/>
    <w:rsid w:val="00841BCD"/>
    <w:rsid w:val="00845331"/>
    <w:rsid w:val="00847264"/>
    <w:rsid w:val="00850DAF"/>
    <w:rsid w:val="00851A8E"/>
    <w:rsid w:val="0085365B"/>
    <w:rsid w:val="00854794"/>
    <w:rsid w:val="008609E4"/>
    <w:rsid w:val="00861612"/>
    <w:rsid w:val="0086331A"/>
    <w:rsid w:val="00863631"/>
    <w:rsid w:val="008673FC"/>
    <w:rsid w:val="00867FFE"/>
    <w:rsid w:val="00870DE3"/>
    <w:rsid w:val="00872866"/>
    <w:rsid w:val="00880C91"/>
    <w:rsid w:val="0088257E"/>
    <w:rsid w:val="008826C1"/>
    <w:rsid w:val="008827BC"/>
    <w:rsid w:val="00883DFD"/>
    <w:rsid w:val="00883FA2"/>
    <w:rsid w:val="00886603"/>
    <w:rsid w:val="00890BFE"/>
    <w:rsid w:val="00890E99"/>
    <w:rsid w:val="00891020"/>
    <w:rsid w:val="0089553B"/>
    <w:rsid w:val="00895853"/>
    <w:rsid w:val="00896206"/>
    <w:rsid w:val="008A084D"/>
    <w:rsid w:val="008A1BF7"/>
    <w:rsid w:val="008A371F"/>
    <w:rsid w:val="008A5B0E"/>
    <w:rsid w:val="008A5B92"/>
    <w:rsid w:val="008A6669"/>
    <w:rsid w:val="008A7463"/>
    <w:rsid w:val="008B0961"/>
    <w:rsid w:val="008B443A"/>
    <w:rsid w:val="008B5464"/>
    <w:rsid w:val="008B7B81"/>
    <w:rsid w:val="008C0175"/>
    <w:rsid w:val="008C11CA"/>
    <w:rsid w:val="008C39F7"/>
    <w:rsid w:val="008C45CB"/>
    <w:rsid w:val="008C5B0B"/>
    <w:rsid w:val="008C671D"/>
    <w:rsid w:val="008C7E6C"/>
    <w:rsid w:val="008D376E"/>
    <w:rsid w:val="008E09F6"/>
    <w:rsid w:val="008F0100"/>
    <w:rsid w:val="008F1FC6"/>
    <w:rsid w:val="008F338A"/>
    <w:rsid w:val="008F3468"/>
    <w:rsid w:val="008F6941"/>
    <w:rsid w:val="008F7917"/>
    <w:rsid w:val="00900357"/>
    <w:rsid w:val="0090091A"/>
    <w:rsid w:val="009042BD"/>
    <w:rsid w:val="00904D39"/>
    <w:rsid w:val="00904FE4"/>
    <w:rsid w:val="009139BB"/>
    <w:rsid w:val="00913B6E"/>
    <w:rsid w:val="009151A3"/>
    <w:rsid w:val="00920CD0"/>
    <w:rsid w:val="00930130"/>
    <w:rsid w:val="00930EB7"/>
    <w:rsid w:val="00931206"/>
    <w:rsid w:val="009324B0"/>
    <w:rsid w:val="00932B93"/>
    <w:rsid w:val="00936159"/>
    <w:rsid w:val="009364FA"/>
    <w:rsid w:val="0094125D"/>
    <w:rsid w:val="00941509"/>
    <w:rsid w:val="00950303"/>
    <w:rsid w:val="00952966"/>
    <w:rsid w:val="00953C8B"/>
    <w:rsid w:val="009550D2"/>
    <w:rsid w:val="00960364"/>
    <w:rsid w:val="0096355A"/>
    <w:rsid w:val="009659BD"/>
    <w:rsid w:val="00972E17"/>
    <w:rsid w:val="0097434B"/>
    <w:rsid w:val="009748D5"/>
    <w:rsid w:val="00975BEB"/>
    <w:rsid w:val="00977E1D"/>
    <w:rsid w:val="00980043"/>
    <w:rsid w:val="00983ADC"/>
    <w:rsid w:val="00987071"/>
    <w:rsid w:val="00991263"/>
    <w:rsid w:val="00995885"/>
    <w:rsid w:val="009960BF"/>
    <w:rsid w:val="00997635"/>
    <w:rsid w:val="00997B0A"/>
    <w:rsid w:val="009A04EB"/>
    <w:rsid w:val="009A39EF"/>
    <w:rsid w:val="009A5E8F"/>
    <w:rsid w:val="009B0573"/>
    <w:rsid w:val="009B7B4B"/>
    <w:rsid w:val="009B7C21"/>
    <w:rsid w:val="009C05B5"/>
    <w:rsid w:val="009C657E"/>
    <w:rsid w:val="009D134F"/>
    <w:rsid w:val="009D16E2"/>
    <w:rsid w:val="009D1FF8"/>
    <w:rsid w:val="009D64AA"/>
    <w:rsid w:val="009D780A"/>
    <w:rsid w:val="009E2D72"/>
    <w:rsid w:val="009E3085"/>
    <w:rsid w:val="009E3329"/>
    <w:rsid w:val="009E4008"/>
    <w:rsid w:val="009E4964"/>
    <w:rsid w:val="009E5BE3"/>
    <w:rsid w:val="009E60AF"/>
    <w:rsid w:val="009F1EEC"/>
    <w:rsid w:val="00A03D97"/>
    <w:rsid w:val="00A03EC4"/>
    <w:rsid w:val="00A04992"/>
    <w:rsid w:val="00A051EB"/>
    <w:rsid w:val="00A05AFA"/>
    <w:rsid w:val="00A0632E"/>
    <w:rsid w:val="00A11BB8"/>
    <w:rsid w:val="00A147AA"/>
    <w:rsid w:val="00A16947"/>
    <w:rsid w:val="00A16C51"/>
    <w:rsid w:val="00A21D71"/>
    <w:rsid w:val="00A220EB"/>
    <w:rsid w:val="00A22B78"/>
    <w:rsid w:val="00A22DA0"/>
    <w:rsid w:val="00A25AE5"/>
    <w:rsid w:val="00A27C50"/>
    <w:rsid w:val="00A31471"/>
    <w:rsid w:val="00A326FA"/>
    <w:rsid w:val="00A3290D"/>
    <w:rsid w:val="00A37002"/>
    <w:rsid w:val="00A40C71"/>
    <w:rsid w:val="00A4314D"/>
    <w:rsid w:val="00A4355E"/>
    <w:rsid w:val="00A43CE8"/>
    <w:rsid w:val="00A5055F"/>
    <w:rsid w:val="00A50614"/>
    <w:rsid w:val="00A520D9"/>
    <w:rsid w:val="00A528B9"/>
    <w:rsid w:val="00A5548F"/>
    <w:rsid w:val="00A5643C"/>
    <w:rsid w:val="00A56595"/>
    <w:rsid w:val="00A61D17"/>
    <w:rsid w:val="00A63A60"/>
    <w:rsid w:val="00A645AE"/>
    <w:rsid w:val="00A667A1"/>
    <w:rsid w:val="00A74CF4"/>
    <w:rsid w:val="00A74D63"/>
    <w:rsid w:val="00A75FB1"/>
    <w:rsid w:val="00A80B3C"/>
    <w:rsid w:val="00A84BE6"/>
    <w:rsid w:val="00A8558F"/>
    <w:rsid w:val="00A87E7A"/>
    <w:rsid w:val="00A92BCD"/>
    <w:rsid w:val="00A95B91"/>
    <w:rsid w:val="00A97A0E"/>
    <w:rsid w:val="00AA0A38"/>
    <w:rsid w:val="00AA132E"/>
    <w:rsid w:val="00AA1B0E"/>
    <w:rsid w:val="00AA47B6"/>
    <w:rsid w:val="00AA5C0D"/>
    <w:rsid w:val="00AB1DD0"/>
    <w:rsid w:val="00AB4A31"/>
    <w:rsid w:val="00AB4AEE"/>
    <w:rsid w:val="00AC0296"/>
    <w:rsid w:val="00AC163B"/>
    <w:rsid w:val="00AC4291"/>
    <w:rsid w:val="00AC5CA7"/>
    <w:rsid w:val="00AC6058"/>
    <w:rsid w:val="00AD1371"/>
    <w:rsid w:val="00AD4AA8"/>
    <w:rsid w:val="00AD7E5B"/>
    <w:rsid w:val="00AE09EA"/>
    <w:rsid w:val="00AE2BA5"/>
    <w:rsid w:val="00AE3711"/>
    <w:rsid w:val="00AE4683"/>
    <w:rsid w:val="00AE56B1"/>
    <w:rsid w:val="00AE6D09"/>
    <w:rsid w:val="00AE72CA"/>
    <w:rsid w:val="00AF1282"/>
    <w:rsid w:val="00AF4D5B"/>
    <w:rsid w:val="00AF6590"/>
    <w:rsid w:val="00AF7A7C"/>
    <w:rsid w:val="00B01496"/>
    <w:rsid w:val="00B02070"/>
    <w:rsid w:val="00B02564"/>
    <w:rsid w:val="00B03502"/>
    <w:rsid w:val="00B07AFE"/>
    <w:rsid w:val="00B158E9"/>
    <w:rsid w:val="00B20A08"/>
    <w:rsid w:val="00B21591"/>
    <w:rsid w:val="00B2512B"/>
    <w:rsid w:val="00B25983"/>
    <w:rsid w:val="00B3100F"/>
    <w:rsid w:val="00B3134E"/>
    <w:rsid w:val="00B32843"/>
    <w:rsid w:val="00B368D8"/>
    <w:rsid w:val="00B379E3"/>
    <w:rsid w:val="00B408B6"/>
    <w:rsid w:val="00B428B1"/>
    <w:rsid w:val="00B5110E"/>
    <w:rsid w:val="00B51348"/>
    <w:rsid w:val="00B5159F"/>
    <w:rsid w:val="00B5204D"/>
    <w:rsid w:val="00B542DA"/>
    <w:rsid w:val="00B63871"/>
    <w:rsid w:val="00B656A4"/>
    <w:rsid w:val="00B73862"/>
    <w:rsid w:val="00B73F43"/>
    <w:rsid w:val="00B7577E"/>
    <w:rsid w:val="00B75BBF"/>
    <w:rsid w:val="00B8204A"/>
    <w:rsid w:val="00B820D4"/>
    <w:rsid w:val="00B8587A"/>
    <w:rsid w:val="00B90A8D"/>
    <w:rsid w:val="00B9210E"/>
    <w:rsid w:val="00B926D5"/>
    <w:rsid w:val="00B93B37"/>
    <w:rsid w:val="00B96D26"/>
    <w:rsid w:val="00BA0363"/>
    <w:rsid w:val="00BA39C7"/>
    <w:rsid w:val="00BA4C88"/>
    <w:rsid w:val="00BA56D9"/>
    <w:rsid w:val="00BA6B66"/>
    <w:rsid w:val="00BA6E48"/>
    <w:rsid w:val="00BA7FAE"/>
    <w:rsid w:val="00BB3E80"/>
    <w:rsid w:val="00BB5B92"/>
    <w:rsid w:val="00BC132E"/>
    <w:rsid w:val="00BC4DDE"/>
    <w:rsid w:val="00BC64A2"/>
    <w:rsid w:val="00BD535D"/>
    <w:rsid w:val="00BE0AF6"/>
    <w:rsid w:val="00BE0D73"/>
    <w:rsid w:val="00BE13AD"/>
    <w:rsid w:val="00BE1CB6"/>
    <w:rsid w:val="00BE1F03"/>
    <w:rsid w:val="00BE58A7"/>
    <w:rsid w:val="00BF0ECE"/>
    <w:rsid w:val="00BF2218"/>
    <w:rsid w:val="00BF4A2A"/>
    <w:rsid w:val="00BF6D07"/>
    <w:rsid w:val="00C0090D"/>
    <w:rsid w:val="00C03AB4"/>
    <w:rsid w:val="00C0426B"/>
    <w:rsid w:val="00C045DF"/>
    <w:rsid w:val="00C13BBA"/>
    <w:rsid w:val="00C15F6C"/>
    <w:rsid w:val="00C2298E"/>
    <w:rsid w:val="00C257A9"/>
    <w:rsid w:val="00C26884"/>
    <w:rsid w:val="00C26D43"/>
    <w:rsid w:val="00C34C22"/>
    <w:rsid w:val="00C37CBA"/>
    <w:rsid w:val="00C42A54"/>
    <w:rsid w:val="00C46024"/>
    <w:rsid w:val="00C46548"/>
    <w:rsid w:val="00C5154F"/>
    <w:rsid w:val="00C544B8"/>
    <w:rsid w:val="00C574D5"/>
    <w:rsid w:val="00C6113E"/>
    <w:rsid w:val="00C63AF2"/>
    <w:rsid w:val="00C65ABD"/>
    <w:rsid w:val="00C66D24"/>
    <w:rsid w:val="00C67EF7"/>
    <w:rsid w:val="00C73F32"/>
    <w:rsid w:val="00C774D0"/>
    <w:rsid w:val="00C8071D"/>
    <w:rsid w:val="00C82672"/>
    <w:rsid w:val="00C84BE2"/>
    <w:rsid w:val="00C87462"/>
    <w:rsid w:val="00C95426"/>
    <w:rsid w:val="00C975BC"/>
    <w:rsid w:val="00CA180C"/>
    <w:rsid w:val="00CA4E81"/>
    <w:rsid w:val="00CA61B3"/>
    <w:rsid w:val="00CA69E6"/>
    <w:rsid w:val="00CB22B2"/>
    <w:rsid w:val="00CB6752"/>
    <w:rsid w:val="00CB6A2B"/>
    <w:rsid w:val="00CC0298"/>
    <w:rsid w:val="00CC14E4"/>
    <w:rsid w:val="00CC3EE2"/>
    <w:rsid w:val="00CC4DD8"/>
    <w:rsid w:val="00CC58E5"/>
    <w:rsid w:val="00CC5A72"/>
    <w:rsid w:val="00CD14F4"/>
    <w:rsid w:val="00CD181B"/>
    <w:rsid w:val="00CD1CC7"/>
    <w:rsid w:val="00CD483A"/>
    <w:rsid w:val="00CD5B52"/>
    <w:rsid w:val="00CD67A1"/>
    <w:rsid w:val="00CD70C6"/>
    <w:rsid w:val="00CD7492"/>
    <w:rsid w:val="00CE1A1D"/>
    <w:rsid w:val="00CE33EA"/>
    <w:rsid w:val="00CE3A6B"/>
    <w:rsid w:val="00CE3D13"/>
    <w:rsid w:val="00CE3F1D"/>
    <w:rsid w:val="00CF0091"/>
    <w:rsid w:val="00CF0E2E"/>
    <w:rsid w:val="00CF12F8"/>
    <w:rsid w:val="00CF39E8"/>
    <w:rsid w:val="00CF3FBD"/>
    <w:rsid w:val="00CF6363"/>
    <w:rsid w:val="00CF66BB"/>
    <w:rsid w:val="00D00211"/>
    <w:rsid w:val="00D06309"/>
    <w:rsid w:val="00D11123"/>
    <w:rsid w:val="00D14A06"/>
    <w:rsid w:val="00D200DA"/>
    <w:rsid w:val="00D20F37"/>
    <w:rsid w:val="00D237A2"/>
    <w:rsid w:val="00D24BA7"/>
    <w:rsid w:val="00D26203"/>
    <w:rsid w:val="00D325F2"/>
    <w:rsid w:val="00D33E38"/>
    <w:rsid w:val="00D351EA"/>
    <w:rsid w:val="00D40288"/>
    <w:rsid w:val="00D41061"/>
    <w:rsid w:val="00D42ADC"/>
    <w:rsid w:val="00D43403"/>
    <w:rsid w:val="00D43D88"/>
    <w:rsid w:val="00D462A2"/>
    <w:rsid w:val="00D52274"/>
    <w:rsid w:val="00D5270B"/>
    <w:rsid w:val="00D53493"/>
    <w:rsid w:val="00D53F5F"/>
    <w:rsid w:val="00D56FC0"/>
    <w:rsid w:val="00D57043"/>
    <w:rsid w:val="00D6015D"/>
    <w:rsid w:val="00D62E71"/>
    <w:rsid w:val="00D6430D"/>
    <w:rsid w:val="00D64B35"/>
    <w:rsid w:val="00D66188"/>
    <w:rsid w:val="00D665FA"/>
    <w:rsid w:val="00D716BA"/>
    <w:rsid w:val="00D71F9F"/>
    <w:rsid w:val="00D731F6"/>
    <w:rsid w:val="00D740CA"/>
    <w:rsid w:val="00D7434B"/>
    <w:rsid w:val="00D76AB3"/>
    <w:rsid w:val="00D76D29"/>
    <w:rsid w:val="00D83568"/>
    <w:rsid w:val="00D84D85"/>
    <w:rsid w:val="00D85728"/>
    <w:rsid w:val="00D86C51"/>
    <w:rsid w:val="00D87396"/>
    <w:rsid w:val="00D90A48"/>
    <w:rsid w:val="00D924AB"/>
    <w:rsid w:val="00D92952"/>
    <w:rsid w:val="00D94DA8"/>
    <w:rsid w:val="00D95481"/>
    <w:rsid w:val="00D95CA4"/>
    <w:rsid w:val="00DA183B"/>
    <w:rsid w:val="00DB03BE"/>
    <w:rsid w:val="00DB2320"/>
    <w:rsid w:val="00DB29B3"/>
    <w:rsid w:val="00DB6AAC"/>
    <w:rsid w:val="00DC3605"/>
    <w:rsid w:val="00DC65DB"/>
    <w:rsid w:val="00DC7A13"/>
    <w:rsid w:val="00DD236F"/>
    <w:rsid w:val="00DD2AC9"/>
    <w:rsid w:val="00DD5731"/>
    <w:rsid w:val="00DD6AF4"/>
    <w:rsid w:val="00DD6E8A"/>
    <w:rsid w:val="00DD7A6C"/>
    <w:rsid w:val="00DE20E1"/>
    <w:rsid w:val="00DE4218"/>
    <w:rsid w:val="00DE59B8"/>
    <w:rsid w:val="00DE753C"/>
    <w:rsid w:val="00DF2997"/>
    <w:rsid w:val="00E00FA2"/>
    <w:rsid w:val="00E03802"/>
    <w:rsid w:val="00E0421D"/>
    <w:rsid w:val="00E067E6"/>
    <w:rsid w:val="00E06DFF"/>
    <w:rsid w:val="00E10BC4"/>
    <w:rsid w:val="00E10DF0"/>
    <w:rsid w:val="00E12CB6"/>
    <w:rsid w:val="00E13914"/>
    <w:rsid w:val="00E1415D"/>
    <w:rsid w:val="00E17C10"/>
    <w:rsid w:val="00E213CE"/>
    <w:rsid w:val="00E216B3"/>
    <w:rsid w:val="00E22A8C"/>
    <w:rsid w:val="00E245C2"/>
    <w:rsid w:val="00E278BA"/>
    <w:rsid w:val="00E31B21"/>
    <w:rsid w:val="00E323E9"/>
    <w:rsid w:val="00E32458"/>
    <w:rsid w:val="00E33B5B"/>
    <w:rsid w:val="00E34018"/>
    <w:rsid w:val="00E34978"/>
    <w:rsid w:val="00E41392"/>
    <w:rsid w:val="00E431CF"/>
    <w:rsid w:val="00E437D2"/>
    <w:rsid w:val="00E51C63"/>
    <w:rsid w:val="00E533A3"/>
    <w:rsid w:val="00E55751"/>
    <w:rsid w:val="00E56293"/>
    <w:rsid w:val="00E5718E"/>
    <w:rsid w:val="00E64806"/>
    <w:rsid w:val="00E64B4E"/>
    <w:rsid w:val="00E667DF"/>
    <w:rsid w:val="00E72215"/>
    <w:rsid w:val="00E728FC"/>
    <w:rsid w:val="00E73706"/>
    <w:rsid w:val="00E73758"/>
    <w:rsid w:val="00E74BEE"/>
    <w:rsid w:val="00E75302"/>
    <w:rsid w:val="00E806A2"/>
    <w:rsid w:val="00E81682"/>
    <w:rsid w:val="00E8474A"/>
    <w:rsid w:val="00E85759"/>
    <w:rsid w:val="00E86EAB"/>
    <w:rsid w:val="00EA2311"/>
    <w:rsid w:val="00EB2540"/>
    <w:rsid w:val="00EB66DF"/>
    <w:rsid w:val="00EB681E"/>
    <w:rsid w:val="00EB7F06"/>
    <w:rsid w:val="00EC225A"/>
    <w:rsid w:val="00EC23CA"/>
    <w:rsid w:val="00EC4BE0"/>
    <w:rsid w:val="00EC5287"/>
    <w:rsid w:val="00EC5A1A"/>
    <w:rsid w:val="00EC7A64"/>
    <w:rsid w:val="00EC7BC3"/>
    <w:rsid w:val="00ED1A74"/>
    <w:rsid w:val="00ED1F1D"/>
    <w:rsid w:val="00ED2884"/>
    <w:rsid w:val="00ED4090"/>
    <w:rsid w:val="00ED6760"/>
    <w:rsid w:val="00ED679B"/>
    <w:rsid w:val="00ED7600"/>
    <w:rsid w:val="00EE0B35"/>
    <w:rsid w:val="00EE27B1"/>
    <w:rsid w:val="00EE4BEC"/>
    <w:rsid w:val="00EE544C"/>
    <w:rsid w:val="00EE6ED6"/>
    <w:rsid w:val="00EF6073"/>
    <w:rsid w:val="00EF698B"/>
    <w:rsid w:val="00F02DF5"/>
    <w:rsid w:val="00F05D3A"/>
    <w:rsid w:val="00F12B31"/>
    <w:rsid w:val="00F12D3D"/>
    <w:rsid w:val="00F1362C"/>
    <w:rsid w:val="00F13E6A"/>
    <w:rsid w:val="00F158F7"/>
    <w:rsid w:val="00F17D4B"/>
    <w:rsid w:val="00F2408F"/>
    <w:rsid w:val="00F241E7"/>
    <w:rsid w:val="00F26D2F"/>
    <w:rsid w:val="00F27321"/>
    <w:rsid w:val="00F27E72"/>
    <w:rsid w:val="00F3060C"/>
    <w:rsid w:val="00F414F1"/>
    <w:rsid w:val="00F43485"/>
    <w:rsid w:val="00F4368B"/>
    <w:rsid w:val="00F45A73"/>
    <w:rsid w:val="00F50000"/>
    <w:rsid w:val="00F508B8"/>
    <w:rsid w:val="00F633F6"/>
    <w:rsid w:val="00F6342E"/>
    <w:rsid w:val="00F64455"/>
    <w:rsid w:val="00F644B0"/>
    <w:rsid w:val="00F64925"/>
    <w:rsid w:val="00F66073"/>
    <w:rsid w:val="00F703FF"/>
    <w:rsid w:val="00F72213"/>
    <w:rsid w:val="00F72CB1"/>
    <w:rsid w:val="00F75ECD"/>
    <w:rsid w:val="00F76FAA"/>
    <w:rsid w:val="00F8215E"/>
    <w:rsid w:val="00F824F5"/>
    <w:rsid w:val="00F839AE"/>
    <w:rsid w:val="00F860EB"/>
    <w:rsid w:val="00F90855"/>
    <w:rsid w:val="00F90FAB"/>
    <w:rsid w:val="00F9374D"/>
    <w:rsid w:val="00F93E04"/>
    <w:rsid w:val="00F95FBE"/>
    <w:rsid w:val="00F97296"/>
    <w:rsid w:val="00FA00E0"/>
    <w:rsid w:val="00FA22E2"/>
    <w:rsid w:val="00FA3389"/>
    <w:rsid w:val="00FA40C6"/>
    <w:rsid w:val="00FA683B"/>
    <w:rsid w:val="00FA73A3"/>
    <w:rsid w:val="00FA74B9"/>
    <w:rsid w:val="00FB05CD"/>
    <w:rsid w:val="00FB0A63"/>
    <w:rsid w:val="00FB314D"/>
    <w:rsid w:val="00FB4A61"/>
    <w:rsid w:val="00FC09FD"/>
    <w:rsid w:val="00FC1875"/>
    <w:rsid w:val="00FC23CB"/>
    <w:rsid w:val="00FC29B9"/>
    <w:rsid w:val="00FC438D"/>
    <w:rsid w:val="00FC638E"/>
    <w:rsid w:val="00FC6FD3"/>
    <w:rsid w:val="00FD01EA"/>
    <w:rsid w:val="00FD1EE9"/>
    <w:rsid w:val="00FD3A4C"/>
    <w:rsid w:val="00FD3F4D"/>
    <w:rsid w:val="00FD46B8"/>
    <w:rsid w:val="00FD7EB3"/>
    <w:rsid w:val="00FE0EE5"/>
    <w:rsid w:val="00FE305C"/>
    <w:rsid w:val="00FE67EC"/>
    <w:rsid w:val="00FE6E6E"/>
    <w:rsid w:val="00FF02A7"/>
    <w:rsid w:val="00FF0301"/>
    <w:rsid w:val="00FF2270"/>
    <w:rsid w:val="00FF369A"/>
    <w:rsid w:val="00FF5350"/>
    <w:rsid w:val="0BB76C25"/>
    <w:rsid w:val="0F1D3959"/>
    <w:rsid w:val="336235D2"/>
    <w:rsid w:val="377B5083"/>
    <w:rsid w:val="3BD28599"/>
    <w:rsid w:val="41C2C966"/>
    <w:rsid w:val="4CCDA355"/>
    <w:rsid w:val="513B3979"/>
    <w:rsid w:val="62821493"/>
    <w:rsid w:val="692AA795"/>
    <w:rsid w:val="6DD4D361"/>
    <w:rsid w:val="76680799"/>
    <w:rsid w:val="7BC78746"/>
    <w:rsid w:val="7E1A9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57B1F9FD-39D1-48F8-9E5A-973B63D3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83C"/>
    <w:pPr>
      <w:spacing w:line="256" w:lineRule="auto"/>
    </w:pPr>
    <w:rPr>
      <w:rFonts w:ascii="Times New Roman" w:eastAsia="PMingLiU"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eastAsia="PMingLiU"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eastAsia="PMingLiU"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qFormat/>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E86EAB"/>
  </w:style>
  <w:style w:type="character" w:customStyle="1" w:styleId="eop">
    <w:name w:val="eop"/>
    <w:basedOn w:val="DefaultParagraphFont"/>
    <w:rsid w:val="00E86EAB"/>
  </w:style>
  <w:style w:type="paragraph" w:styleId="Revision">
    <w:name w:val="Revision"/>
    <w:hidden/>
    <w:uiPriority w:val="99"/>
    <w:semiHidden/>
    <w:rsid w:val="00560901"/>
    <w:pPr>
      <w:spacing w:after="0" w:line="240" w:lineRule="auto"/>
    </w:pPr>
    <w:rPr>
      <w:rFonts w:ascii="Times New Roman" w:hAnsi="Times New Roman"/>
      <w:sz w:val="20"/>
    </w:rPr>
  </w:style>
  <w:style w:type="paragraph" w:customStyle="1" w:styleId="paragraph">
    <w:name w:val="paragraph"/>
    <w:basedOn w:val="Normal"/>
    <w:rsid w:val="00560901"/>
    <w:pPr>
      <w:spacing w:before="100" w:beforeAutospacing="1" w:after="100" w:afterAutospacing="1" w:line="240" w:lineRule="auto"/>
    </w:pPr>
    <w:rPr>
      <w:rFonts w:eastAsia="Times New Roman" w:cs="Times New Roman"/>
      <w:sz w:val="24"/>
      <w:szCs w:val="24"/>
    </w:rPr>
  </w:style>
  <w:style w:type="character" w:customStyle="1" w:styleId="scxw256165621">
    <w:name w:val="scxw256165621"/>
    <w:basedOn w:val="DefaultParagraphFont"/>
    <w:rsid w:val="00560901"/>
  </w:style>
  <w:style w:type="character" w:customStyle="1" w:styleId="equationplaceholdertext">
    <w:name w:val="equationplaceholdertext"/>
    <w:basedOn w:val="DefaultParagraphFont"/>
    <w:rsid w:val="00560901"/>
  </w:style>
  <w:style w:type="character" w:customStyle="1" w:styleId="tabchar">
    <w:name w:val="tabchar"/>
    <w:basedOn w:val="DefaultParagraphFont"/>
    <w:rsid w:val="00560901"/>
  </w:style>
  <w:style w:type="paragraph" w:styleId="Header">
    <w:name w:val="header"/>
    <w:basedOn w:val="Normal"/>
    <w:link w:val="HeaderChar"/>
    <w:uiPriority w:val="99"/>
    <w:semiHidden/>
    <w:unhideWhenUsed/>
    <w:rsid w:val="006E2A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E2A2A"/>
    <w:rPr>
      <w:rFonts w:ascii="Times New Roman" w:hAnsi="Times New Roman"/>
      <w:sz w:val="20"/>
    </w:rPr>
  </w:style>
  <w:style w:type="paragraph" w:styleId="Footer">
    <w:name w:val="footer"/>
    <w:basedOn w:val="Normal"/>
    <w:link w:val="FooterChar"/>
    <w:uiPriority w:val="99"/>
    <w:semiHidden/>
    <w:unhideWhenUsed/>
    <w:rsid w:val="006E2A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E2A2A"/>
    <w:rPr>
      <w:rFonts w:ascii="Times New Roman" w:hAnsi="Times New Roman"/>
      <w:sz w:val="20"/>
    </w:rPr>
  </w:style>
  <w:style w:type="character" w:styleId="Mention">
    <w:name w:val="Mention"/>
    <w:basedOn w:val="DefaultParagraphFont"/>
    <w:uiPriority w:val="99"/>
    <w:unhideWhenUsed/>
    <w:rsid w:val="00482E27"/>
    <w:rPr>
      <w:color w:val="2B579A"/>
      <w:shd w:val="clear" w:color="auto" w:fill="E1DFDD"/>
    </w:rPr>
  </w:style>
  <w:style w:type="paragraph" w:customStyle="1" w:styleId="pf0">
    <w:name w:val="pf0"/>
    <w:basedOn w:val="Normal"/>
    <w:rsid w:val="00F27321"/>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F27321"/>
    <w:rPr>
      <w:rFonts w:ascii="Segoe UI" w:hAnsi="Segoe UI" w:cs="Segoe UI" w:hint="default"/>
      <w:sz w:val="18"/>
      <w:szCs w:val="18"/>
    </w:rPr>
  </w:style>
  <w:style w:type="table" w:customStyle="1" w:styleId="TableGrid11">
    <w:name w:val="Table Grid11"/>
    <w:basedOn w:val="TableNormal"/>
    <w:rsid w:val="00490BA1"/>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0126">
      <w:bodyDiv w:val="1"/>
      <w:marLeft w:val="0"/>
      <w:marRight w:val="0"/>
      <w:marTop w:val="0"/>
      <w:marBottom w:val="0"/>
      <w:divBdr>
        <w:top w:val="none" w:sz="0" w:space="0" w:color="auto"/>
        <w:left w:val="none" w:sz="0" w:space="0" w:color="auto"/>
        <w:bottom w:val="none" w:sz="0" w:space="0" w:color="auto"/>
        <w:right w:val="none" w:sz="0" w:space="0" w:color="auto"/>
      </w:divBdr>
      <w:divsChild>
        <w:div w:id="27144722">
          <w:marLeft w:val="0"/>
          <w:marRight w:val="0"/>
          <w:marTop w:val="0"/>
          <w:marBottom w:val="0"/>
          <w:divBdr>
            <w:top w:val="none" w:sz="0" w:space="0" w:color="auto"/>
            <w:left w:val="none" w:sz="0" w:space="0" w:color="auto"/>
            <w:bottom w:val="none" w:sz="0" w:space="0" w:color="auto"/>
            <w:right w:val="none" w:sz="0" w:space="0" w:color="auto"/>
          </w:divBdr>
        </w:div>
        <w:div w:id="60256085">
          <w:marLeft w:val="0"/>
          <w:marRight w:val="0"/>
          <w:marTop w:val="0"/>
          <w:marBottom w:val="0"/>
          <w:divBdr>
            <w:top w:val="none" w:sz="0" w:space="0" w:color="auto"/>
            <w:left w:val="none" w:sz="0" w:space="0" w:color="auto"/>
            <w:bottom w:val="none" w:sz="0" w:space="0" w:color="auto"/>
            <w:right w:val="none" w:sz="0" w:space="0" w:color="auto"/>
          </w:divBdr>
          <w:divsChild>
            <w:div w:id="1772123281">
              <w:marLeft w:val="0"/>
              <w:marRight w:val="0"/>
              <w:marTop w:val="0"/>
              <w:marBottom w:val="0"/>
              <w:divBdr>
                <w:top w:val="none" w:sz="0" w:space="0" w:color="auto"/>
                <w:left w:val="none" w:sz="0" w:space="0" w:color="auto"/>
                <w:bottom w:val="none" w:sz="0" w:space="0" w:color="auto"/>
                <w:right w:val="none" w:sz="0" w:space="0" w:color="auto"/>
              </w:divBdr>
            </w:div>
          </w:divsChild>
        </w:div>
        <w:div w:id="202643163">
          <w:marLeft w:val="0"/>
          <w:marRight w:val="0"/>
          <w:marTop w:val="0"/>
          <w:marBottom w:val="0"/>
          <w:divBdr>
            <w:top w:val="none" w:sz="0" w:space="0" w:color="auto"/>
            <w:left w:val="none" w:sz="0" w:space="0" w:color="auto"/>
            <w:bottom w:val="none" w:sz="0" w:space="0" w:color="auto"/>
            <w:right w:val="none" w:sz="0" w:space="0" w:color="auto"/>
          </w:divBdr>
        </w:div>
        <w:div w:id="285041359">
          <w:marLeft w:val="0"/>
          <w:marRight w:val="0"/>
          <w:marTop w:val="0"/>
          <w:marBottom w:val="0"/>
          <w:divBdr>
            <w:top w:val="none" w:sz="0" w:space="0" w:color="auto"/>
            <w:left w:val="none" w:sz="0" w:space="0" w:color="auto"/>
            <w:bottom w:val="none" w:sz="0" w:space="0" w:color="auto"/>
            <w:right w:val="none" w:sz="0" w:space="0" w:color="auto"/>
          </w:divBdr>
          <w:divsChild>
            <w:div w:id="124349043">
              <w:marLeft w:val="0"/>
              <w:marRight w:val="0"/>
              <w:marTop w:val="0"/>
              <w:marBottom w:val="0"/>
              <w:divBdr>
                <w:top w:val="none" w:sz="0" w:space="0" w:color="auto"/>
                <w:left w:val="none" w:sz="0" w:space="0" w:color="auto"/>
                <w:bottom w:val="none" w:sz="0" w:space="0" w:color="auto"/>
                <w:right w:val="none" w:sz="0" w:space="0" w:color="auto"/>
              </w:divBdr>
            </w:div>
            <w:div w:id="157233566">
              <w:marLeft w:val="0"/>
              <w:marRight w:val="0"/>
              <w:marTop w:val="0"/>
              <w:marBottom w:val="0"/>
              <w:divBdr>
                <w:top w:val="none" w:sz="0" w:space="0" w:color="auto"/>
                <w:left w:val="none" w:sz="0" w:space="0" w:color="auto"/>
                <w:bottom w:val="none" w:sz="0" w:space="0" w:color="auto"/>
                <w:right w:val="none" w:sz="0" w:space="0" w:color="auto"/>
              </w:divBdr>
            </w:div>
            <w:div w:id="416638397">
              <w:marLeft w:val="0"/>
              <w:marRight w:val="0"/>
              <w:marTop w:val="0"/>
              <w:marBottom w:val="0"/>
              <w:divBdr>
                <w:top w:val="none" w:sz="0" w:space="0" w:color="auto"/>
                <w:left w:val="none" w:sz="0" w:space="0" w:color="auto"/>
                <w:bottom w:val="none" w:sz="0" w:space="0" w:color="auto"/>
                <w:right w:val="none" w:sz="0" w:space="0" w:color="auto"/>
              </w:divBdr>
            </w:div>
            <w:div w:id="1205485426">
              <w:marLeft w:val="0"/>
              <w:marRight w:val="0"/>
              <w:marTop w:val="0"/>
              <w:marBottom w:val="0"/>
              <w:divBdr>
                <w:top w:val="none" w:sz="0" w:space="0" w:color="auto"/>
                <w:left w:val="none" w:sz="0" w:space="0" w:color="auto"/>
                <w:bottom w:val="none" w:sz="0" w:space="0" w:color="auto"/>
                <w:right w:val="none" w:sz="0" w:space="0" w:color="auto"/>
              </w:divBdr>
            </w:div>
            <w:div w:id="1904101171">
              <w:marLeft w:val="0"/>
              <w:marRight w:val="0"/>
              <w:marTop w:val="0"/>
              <w:marBottom w:val="0"/>
              <w:divBdr>
                <w:top w:val="none" w:sz="0" w:space="0" w:color="auto"/>
                <w:left w:val="none" w:sz="0" w:space="0" w:color="auto"/>
                <w:bottom w:val="none" w:sz="0" w:space="0" w:color="auto"/>
                <w:right w:val="none" w:sz="0" w:space="0" w:color="auto"/>
              </w:divBdr>
            </w:div>
          </w:divsChild>
        </w:div>
        <w:div w:id="356660340">
          <w:marLeft w:val="0"/>
          <w:marRight w:val="0"/>
          <w:marTop w:val="0"/>
          <w:marBottom w:val="0"/>
          <w:divBdr>
            <w:top w:val="none" w:sz="0" w:space="0" w:color="auto"/>
            <w:left w:val="none" w:sz="0" w:space="0" w:color="auto"/>
            <w:bottom w:val="none" w:sz="0" w:space="0" w:color="auto"/>
            <w:right w:val="none" w:sz="0" w:space="0" w:color="auto"/>
          </w:divBdr>
        </w:div>
        <w:div w:id="462505226">
          <w:marLeft w:val="0"/>
          <w:marRight w:val="0"/>
          <w:marTop w:val="0"/>
          <w:marBottom w:val="0"/>
          <w:divBdr>
            <w:top w:val="none" w:sz="0" w:space="0" w:color="auto"/>
            <w:left w:val="none" w:sz="0" w:space="0" w:color="auto"/>
            <w:bottom w:val="none" w:sz="0" w:space="0" w:color="auto"/>
            <w:right w:val="none" w:sz="0" w:space="0" w:color="auto"/>
          </w:divBdr>
        </w:div>
        <w:div w:id="535511634">
          <w:marLeft w:val="0"/>
          <w:marRight w:val="0"/>
          <w:marTop w:val="0"/>
          <w:marBottom w:val="0"/>
          <w:divBdr>
            <w:top w:val="none" w:sz="0" w:space="0" w:color="auto"/>
            <w:left w:val="none" w:sz="0" w:space="0" w:color="auto"/>
            <w:bottom w:val="none" w:sz="0" w:space="0" w:color="auto"/>
            <w:right w:val="none" w:sz="0" w:space="0" w:color="auto"/>
          </w:divBdr>
        </w:div>
        <w:div w:id="604389856">
          <w:marLeft w:val="0"/>
          <w:marRight w:val="0"/>
          <w:marTop w:val="0"/>
          <w:marBottom w:val="0"/>
          <w:divBdr>
            <w:top w:val="none" w:sz="0" w:space="0" w:color="auto"/>
            <w:left w:val="none" w:sz="0" w:space="0" w:color="auto"/>
            <w:bottom w:val="none" w:sz="0" w:space="0" w:color="auto"/>
            <w:right w:val="none" w:sz="0" w:space="0" w:color="auto"/>
          </w:divBdr>
          <w:divsChild>
            <w:div w:id="20715782">
              <w:marLeft w:val="0"/>
              <w:marRight w:val="0"/>
              <w:marTop w:val="0"/>
              <w:marBottom w:val="0"/>
              <w:divBdr>
                <w:top w:val="none" w:sz="0" w:space="0" w:color="auto"/>
                <w:left w:val="none" w:sz="0" w:space="0" w:color="auto"/>
                <w:bottom w:val="none" w:sz="0" w:space="0" w:color="auto"/>
                <w:right w:val="none" w:sz="0" w:space="0" w:color="auto"/>
              </w:divBdr>
            </w:div>
            <w:div w:id="73164056">
              <w:marLeft w:val="0"/>
              <w:marRight w:val="0"/>
              <w:marTop w:val="0"/>
              <w:marBottom w:val="0"/>
              <w:divBdr>
                <w:top w:val="none" w:sz="0" w:space="0" w:color="auto"/>
                <w:left w:val="none" w:sz="0" w:space="0" w:color="auto"/>
                <w:bottom w:val="none" w:sz="0" w:space="0" w:color="auto"/>
                <w:right w:val="none" w:sz="0" w:space="0" w:color="auto"/>
              </w:divBdr>
            </w:div>
            <w:div w:id="1407192760">
              <w:marLeft w:val="0"/>
              <w:marRight w:val="0"/>
              <w:marTop w:val="0"/>
              <w:marBottom w:val="0"/>
              <w:divBdr>
                <w:top w:val="none" w:sz="0" w:space="0" w:color="auto"/>
                <w:left w:val="none" w:sz="0" w:space="0" w:color="auto"/>
                <w:bottom w:val="none" w:sz="0" w:space="0" w:color="auto"/>
                <w:right w:val="none" w:sz="0" w:space="0" w:color="auto"/>
              </w:divBdr>
            </w:div>
            <w:div w:id="2104718473">
              <w:marLeft w:val="0"/>
              <w:marRight w:val="0"/>
              <w:marTop w:val="0"/>
              <w:marBottom w:val="0"/>
              <w:divBdr>
                <w:top w:val="none" w:sz="0" w:space="0" w:color="auto"/>
                <w:left w:val="none" w:sz="0" w:space="0" w:color="auto"/>
                <w:bottom w:val="none" w:sz="0" w:space="0" w:color="auto"/>
                <w:right w:val="none" w:sz="0" w:space="0" w:color="auto"/>
              </w:divBdr>
            </w:div>
          </w:divsChild>
        </w:div>
        <w:div w:id="617755912">
          <w:marLeft w:val="0"/>
          <w:marRight w:val="0"/>
          <w:marTop w:val="0"/>
          <w:marBottom w:val="0"/>
          <w:divBdr>
            <w:top w:val="none" w:sz="0" w:space="0" w:color="auto"/>
            <w:left w:val="none" w:sz="0" w:space="0" w:color="auto"/>
            <w:bottom w:val="none" w:sz="0" w:space="0" w:color="auto"/>
            <w:right w:val="none" w:sz="0" w:space="0" w:color="auto"/>
          </w:divBdr>
          <w:divsChild>
            <w:div w:id="637878734">
              <w:marLeft w:val="0"/>
              <w:marRight w:val="0"/>
              <w:marTop w:val="0"/>
              <w:marBottom w:val="0"/>
              <w:divBdr>
                <w:top w:val="none" w:sz="0" w:space="0" w:color="auto"/>
                <w:left w:val="none" w:sz="0" w:space="0" w:color="auto"/>
                <w:bottom w:val="none" w:sz="0" w:space="0" w:color="auto"/>
                <w:right w:val="none" w:sz="0" w:space="0" w:color="auto"/>
              </w:divBdr>
            </w:div>
            <w:div w:id="1275331913">
              <w:marLeft w:val="0"/>
              <w:marRight w:val="0"/>
              <w:marTop w:val="0"/>
              <w:marBottom w:val="0"/>
              <w:divBdr>
                <w:top w:val="none" w:sz="0" w:space="0" w:color="auto"/>
                <w:left w:val="none" w:sz="0" w:space="0" w:color="auto"/>
                <w:bottom w:val="none" w:sz="0" w:space="0" w:color="auto"/>
                <w:right w:val="none" w:sz="0" w:space="0" w:color="auto"/>
              </w:divBdr>
            </w:div>
            <w:div w:id="1448236605">
              <w:marLeft w:val="0"/>
              <w:marRight w:val="0"/>
              <w:marTop w:val="0"/>
              <w:marBottom w:val="0"/>
              <w:divBdr>
                <w:top w:val="none" w:sz="0" w:space="0" w:color="auto"/>
                <w:left w:val="none" w:sz="0" w:space="0" w:color="auto"/>
                <w:bottom w:val="none" w:sz="0" w:space="0" w:color="auto"/>
                <w:right w:val="none" w:sz="0" w:space="0" w:color="auto"/>
              </w:divBdr>
            </w:div>
          </w:divsChild>
        </w:div>
        <w:div w:id="634723733">
          <w:marLeft w:val="0"/>
          <w:marRight w:val="0"/>
          <w:marTop w:val="0"/>
          <w:marBottom w:val="0"/>
          <w:divBdr>
            <w:top w:val="none" w:sz="0" w:space="0" w:color="auto"/>
            <w:left w:val="none" w:sz="0" w:space="0" w:color="auto"/>
            <w:bottom w:val="none" w:sz="0" w:space="0" w:color="auto"/>
            <w:right w:val="none" w:sz="0" w:space="0" w:color="auto"/>
          </w:divBdr>
        </w:div>
        <w:div w:id="651983303">
          <w:marLeft w:val="0"/>
          <w:marRight w:val="0"/>
          <w:marTop w:val="0"/>
          <w:marBottom w:val="0"/>
          <w:divBdr>
            <w:top w:val="none" w:sz="0" w:space="0" w:color="auto"/>
            <w:left w:val="none" w:sz="0" w:space="0" w:color="auto"/>
            <w:bottom w:val="none" w:sz="0" w:space="0" w:color="auto"/>
            <w:right w:val="none" w:sz="0" w:space="0" w:color="auto"/>
          </w:divBdr>
        </w:div>
        <w:div w:id="735785049">
          <w:marLeft w:val="0"/>
          <w:marRight w:val="0"/>
          <w:marTop w:val="0"/>
          <w:marBottom w:val="0"/>
          <w:divBdr>
            <w:top w:val="none" w:sz="0" w:space="0" w:color="auto"/>
            <w:left w:val="none" w:sz="0" w:space="0" w:color="auto"/>
            <w:bottom w:val="none" w:sz="0" w:space="0" w:color="auto"/>
            <w:right w:val="none" w:sz="0" w:space="0" w:color="auto"/>
          </w:divBdr>
        </w:div>
        <w:div w:id="864830216">
          <w:marLeft w:val="0"/>
          <w:marRight w:val="0"/>
          <w:marTop w:val="0"/>
          <w:marBottom w:val="0"/>
          <w:divBdr>
            <w:top w:val="none" w:sz="0" w:space="0" w:color="auto"/>
            <w:left w:val="none" w:sz="0" w:space="0" w:color="auto"/>
            <w:bottom w:val="none" w:sz="0" w:space="0" w:color="auto"/>
            <w:right w:val="none" w:sz="0" w:space="0" w:color="auto"/>
          </w:divBdr>
        </w:div>
        <w:div w:id="924998181">
          <w:marLeft w:val="0"/>
          <w:marRight w:val="0"/>
          <w:marTop w:val="0"/>
          <w:marBottom w:val="0"/>
          <w:divBdr>
            <w:top w:val="none" w:sz="0" w:space="0" w:color="auto"/>
            <w:left w:val="none" w:sz="0" w:space="0" w:color="auto"/>
            <w:bottom w:val="none" w:sz="0" w:space="0" w:color="auto"/>
            <w:right w:val="none" w:sz="0" w:space="0" w:color="auto"/>
          </w:divBdr>
        </w:div>
        <w:div w:id="990594925">
          <w:marLeft w:val="0"/>
          <w:marRight w:val="0"/>
          <w:marTop w:val="0"/>
          <w:marBottom w:val="0"/>
          <w:divBdr>
            <w:top w:val="none" w:sz="0" w:space="0" w:color="auto"/>
            <w:left w:val="none" w:sz="0" w:space="0" w:color="auto"/>
            <w:bottom w:val="none" w:sz="0" w:space="0" w:color="auto"/>
            <w:right w:val="none" w:sz="0" w:space="0" w:color="auto"/>
          </w:divBdr>
        </w:div>
        <w:div w:id="1026640048">
          <w:marLeft w:val="0"/>
          <w:marRight w:val="0"/>
          <w:marTop w:val="0"/>
          <w:marBottom w:val="0"/>
          <w:divBdr>
            <w:top w:val="none" w:sz="0" w:space="0" w:color="auto"/>
            <w:left w:val="none" w:sz="0" w:space="0" w:color="auto"/>
            <w:bottom w:val="none" w:sz="0" w:space="0" w:color="auto"/>
            <w:right w:val="none" w:sz="0" w:space="0" w:color="auto"/>
          </w:divBdr>
          <w:divsChild>
            <w:div w:id="22825550">
              <w:marLeft w:val="0"/>
              <w:marRight w:val="0"/>
              <w:marTop w:val="0"/>
              <w:marBottom w:val="0"/>
              <w:divBdr>
                <w:top w:val="none" w:sz="0" w:space="0" w:color="auto"/>
                <w:left w:val="none" w:sz="0" w:space="0" w:color="auto"/>
                <w:bottom w:val="none" w:sz="0" w:space="0" w:color="auto"/>
                <w:right w:val="none" w:sz="0" w:space="0" w:color="auto"/>
              </w:divBdr>
            </w:div>
            <w:div w:id="403988405">
              <w:marLeft w:val="0"/>
              <w:marRight w:val="0"/>
              <w:marTop w:val="0"/>
              <w:marBottom w:val="0"/>
              <w:divBdr>
                <w:top w:val="none" w:sz="0" w:space="0" w:color="auto"/>
                <w:left w:val="none" w:sz="0" w:space="0" w:color="auto"/>
                <w:bottom w:val="none" w:sz="0" w:space="0" w:color="auto"/>
                <w:right w:val="none" w:sz="0" w:space="0" w:color="auto"/>
              </w:divBdr>
            </w:div>
            <w:div w:id="621109793">
              <w:marLeft w:val="0"/>
              <w:marRight w:val="0"/>
              <w:marTop w:val="0"/>
              <w:marBottom w:val="0"/>
              <w:divBdr>
                <w:top w:val="none" w:sz="0" w:space="0" w:color="auto"/>
                <w:left w:val="none" w:sz="0" w:space="0" w:color="auto"/>
                <w:bottom w:val="none" w:sz="0" w:space="0" w:color="auto"/>
                <w:right w:val="none" w:sz="0" w:space="0" w:color="auto"/>
              </w:divBdr>
            </w:div>
            <w:div w:id="1510178492">
              <w:marLeft w:val="0"/>
              <w:marRight w:val="0"/>
              <w:marTop w:val="0"/>
              <w:marBottom w:val="0"/>
              <w:divBdr>
                <w:top w:val="none" w:sz="0" w:space="0" w:color="auto"/>
                <w:left w:val="none" w:sz="0" w:space="0" w:color="auto"/>
                <w:bottom w:val="none" w:sz="0" w:space="0" w:color="auto"/>
                <w:right w:val="none" w:sz="0" w:space="0" w:color="auto"/>
              </w:divBdr>
            </w:div>
          </w:divsChild>
        </w:div>
        <w:div w:id="1033383797">
          <w:marLeft w:val="0"/>
          <w:marRight w:val="0"/>
          <w:marTop w:val="0"/>
          <w:marBottom w:val="0"/>
          <w:divBdr>
            <w:top w:val="none" w:sz="0" w:space="0" w:color="auto"/>
            <w:left w:val="none" w:sz="0" w:space="0" w:color="auto"/>
            <w:bottom w:val="none" w:sz="0" w:space="0" w:color="auto"/>
            <w:right w:val="none" w:sz="0" w:space="0" w:color="auto"/>
          </w:divBdr>
        </w:div>
        <w:div w:id="1060831820">
          <w:marLeft w:val="0"/>
          <w:marRight w:val="0"/>
          <w:marTop w:val="0"/>
          <w:marBottom w:val="0"/>
          <w:divBdr>
            <w:top w:val="none" w:sz="0" w:space="0" w:color="auto"/>
            <w:left w:val="none" w:sz="0" w:space="0" w:color="auto"/>
            <w:bottom w:val="none" w:sz="0" w:space="0" w:color="auto"/>
            <w:right w:val="none" w:sz="0" w:space="0" w:color="auto"/>
          </w:divBdr>
          <w:divsChild>
            <w:div w:id="868031339">
              <w:marLeft w:val="0"/>
              <w:marRight w:val="0"/>
              <w:marTop w:val="0"/>
              <w:marBottom w:val="0"/>
              <w:divBdr>
                <w:top w:val="none" w:sz="0" w:space="0" w:color="auto"/>
                <w:left w:val="none" w:sz="0" w:space="0" w:color="auto"/>
                <w:bottom w:val="none" w:sz="0" w:space="0" w:color="auto"/>
                <w:right w:val="none" w:sz="0" w:space="0" w:color="auto"/>
              </w:divBdr>
            </w:div>
            <w:div w:id="1697385983">
              <w:marLeft w:val="0"/>
              <w:marRight w:val="0"/>
              <w:marTop w:val="0"/>
              <w:marBottom w:val="0"/>
              <w:divBdr>
                <w:top w:val="none" w:sz="0" w:space="0" w:color="auto"/>
                <w:left w:val="none" w:sz="0" w:space="0" w:color="auto"/>
                <w:bottom w:val="none" w:sz="0" w:space="0" w:color="auto"/>
                <w:right w:val="none" w:sz="0" w:space="0" w:color="auto"/>
              </w:divBdr>
            </w:div>
            <w:div w:id="1758096676">
              <w:marLeft w:val="0"/>
              <w:marRight w:val="0"/>
              <w:marTop w:val="0"/>
              <w:marBottom w:val="0"/>
              <w:divBdr>
                <w:top w:val="none" w:sz="0" w:space="0" w:color="auto"/>
                <w:left w:val="none" w:sz="0" w:space="0" w:color="auto"/>
                <w:bottom w:val="none" w:sz="0" w:space="0" w:color="auto"/>
                <w:right w:val="none" w:sz="0" w:space="0" w:color="auto"/>
              </w:divBdr>
            </w:div>
            <w:div w:id="1764496761">
              <w:marLeft w:val="0"/>
              <w:marRight w:val="0"/>
              <w:marTop w:val="0"/>
              <w:marBottom w:val="0"/>
              <w:divBdr>
                <w:top w:val="none" w:sz="0" w:space="0" w:color="auto"/>
                <w:left w:val="none" w:sz="0" w:space="0" w:color="auto"/>
                <w:bottom w:val="none" w:sz="0" w:space="0" w:color="auto"/>
                <w:right w:val="none" w:sz="0" w:space="0" w:color="auto"/>
              </w:divBdr>
            </w:div>
            <w:div w:id="2071609010">
              <w:marLeft w:val="0"/>
              <w:marRight w:val="0"/>
              <w:marTop w:val="0"/>
              <w:marBottom w:val="0"/>
              <w:divBdr>
                <w:top w:val="none" w:sz="0" w:space="0" w:color="auto"/>
                <w:left w:val="none" w:sz="0" w:space="0" w:color="auto"/>
                <w:bottom w:val="none" w:sz="0" w:space="0" w:color="auto"/>
                <w:right w:val="none" w:sz="0" w:space="0" w:color="auto"/>
              </w:divBdr>
            </w:div>
          </w:divsChild>
        </w:div>
        <w:div w:id="1131947937">
          <w:marLeft w:val="0"/>
          <w:marRight w:val="0"/>
          <w:marTop w:val="0"/>
          <w:marBottom w:val="0"/>
          <w:divBdr>
            <w:top w:val="none" w:sz="0" w:space="0" w:color="auto"/>
            <w:left w:val="none" w:sz="0" w:space="0" w:color="auto"/>
            <w:bottom w:val="none" w:sz="0" w:space="0" w:color="auto"/>
            <w:right w:val="none" w:sz="0" w:space="0" w:color="auto"/>
          </w:divBdr>
        </w:div>
        <w:div w:id="1225795603">
          <w:marLeft w:val="0"/>
          <w:marRight w:val="0"/>
          <w:marTop w:val="0"/>
          <w:marBottom w:val="0"/>
          <w:divBdr>
            <w:top w:val="none" w:sz="0" w:space="0" w:color="auto"/>
            <w:left w:val="none" w:sz="0" w:space="0" w:color="auto"/>
            <w:bottom w:val="none" w:sz="0" w:space="0" w:color="auto"/>
            <w:right w:val="none" w:sz="0" w:space="0" w:color="auto"/>
          </w:divBdr>
          <w:divsChild>
            <w:div w:id="213664084">
              <w:marLeft w:val="0"/>
              <w:marRight w:val="0"/>
              <w:marTop w:val="0"/>
              <w:marBottom w:val="0"/>
              <w:divBdr>
                <w:top w:val="none" w:sz="0" w:space="0" w:color="auto"/>
                <w:left w:val="none" w:sz="0" w:space="0" w:color="auto"/>
                <w:bottom w:val="none" w:sz="0" w:space="0" w:color="auto"/>
                <w:right w:val="none" w:sz="0" w:space="0" w:color="auto"/>
              </w:divBdr>
            </w:div>
            <w:div w:id="503057451">
              <w:marLeft w:val="0"/>
              <w:marRight w:val="0"/>
              <w:marTop w:val="0"/>
              <w:marBottom w:val="0"/>
              <w:divBdr>
                <w:top w:val="none" w:sz="0" w:space="0" w:color="auto"/>
                <w:left w:val="none" w:sz="0" w:space="0" w:color="auto"/>
                <w:bottom w:val="none" w:sz="0" w:space="0" w:color="auto"/>
                <w:right w:val="none" w:sz="0" w:space="0" w:color="auto"/>
              </w:divBdr>
            </w:div>
            <w:div w:id="542208897">
              <w:marLeft w:val="0"/>
              <w:marRight w:val="0"/>
              <w:marTop w:val="0"/>
              <w:marBottom w:val="0"/>
              <w:divBdr>
                <w:top w:val="none" w:sz="0" w:space="0" w:color="auto"/>
                <w:left w:val="none" w:sz="0" w:space="0" w:color="auto"/>
                <w:bottom w:val="none" w:sz="0" w:space="0" w:color="auto"/>
                <w:right w:val="none" w:sz="0" w:space="0" w:color="auto"/>
              </w:divBdr>
            </w:div>
            <w:div w:id="789055184">
              <w:marLeft w:val="0"/>
              <w:marRight w:val="0"/>
              <w:marTop w:val="0"/>
              <w:marBottom w:val="0"/>
              <w:divBdr>
                <w:top w:val="none" w:sz="0" w:space="0" w:color="auto"/>
                <w:left w:val="none" w:sz="0" w:space="0" w:color="auto"/>
                <w:bottom w:val="none" w:sz="0" w:space="0" w:color="auto"/>
                <w:right w:val="none" w:sz="0" w:space="0" w:color="auto"/>
              </w:divBdr>
            </w:div>
            <w:div w:id="1722558906">
              <w:marLeft w:val="0"/>
              <w:marRight w:val="0"/>
              <w:marTop w:val="0"/>
              <w:marBottom w:val="0"/>
              <w:divBdr>
                <w:top w:val="none" w:sz="0" w:space="0" w:color="auto"/>
                <w:left w:val="none" w:sz="0" w:space="0" w:color="auto"/>
                <w:bottom w:val="none" w:sz="0" w:space="0" w:color="auto"/>
                <w:right w:val="none" w:sz="0" w:space="0" w:color="auto"/>
              </w:divBdr>
            </w:div>
          </w:divsChild>
        </w:div>
        <w:div w:id="1294750594">
          <w:marLeft w:val="0"/>
          <w:marRight w:val="0"/>
          <w:marTop w:val="0"/>
          <w:marBottom w:val="0"/>
          <w:divBdr>
            <w:top w:val="none" w:sz="0" w:space="0" w:color="auto"/>
            <w:left w:val="none" w:sz="0" w:space="0" w:color="auto"/>
            <w:bottom w:val="none" w:sz="0" w:space="0" w:color="auto"/>
            <w:right w:val="none" w:sz="0" w:space="0" w:color="auto"/>
          </w:divBdr>
          <w:divsChild>
            <w:div w:id="458650135">
              <w:marLeft w:val="0"/>
              <w:marRight w:val="0"/>
              <w:marTop w:val="0"/>
              <w:marBottom w:val="0"/>
              <w:divBdr>
                <w:top w:val="none" w:sz="0" w:space="0" w:color="auto"/>
                <w:left w:val="none" w:sz="0" w:space="0" w:color="auto"/>
                <w:bottom w:val="none" w:sz="0" w:space="0" w:color="auto"/>
                <w:right w:val="none" w:sz="0" w:space="0" w:color="auto"/>
              </w:divBdr>
            </w:div>
            <w:div w:id="1036468745">
              <w:marLeft w:val="0"/>
              <w:marRight w:val="0"/>
              <w:marTop w:val="0"/>
              <w:marBottom w:val="0"/>
              <w:divBdr>
                <w:top w:val="none" w:sz="0" w:space="0" w:color="auto"/>
                <w:left w:val="none" w:sz="0" w:space="0" w:color="auto"/>
                <w:bottom w:val="none" w:sz="0" w:space="0" w:color="auto"/>
                <w:right w:val="none" w:sz="0" w:space="0" w:color="auto"/>
              </w:divBdr>
            </w:div>
            <w:div w:id="1239559303">
              <w:marLeft w:val="0"/>
              <w:marRight w:val="0"/>
              <w:marTop w:val="0"/>
              <w:marBottom w:val="0"/>
              <w:divBdr>
                <w:top w:val="none" w:sz="0" w:space="0" w:color="auto"/>
                <w:left w:val="none" w:sz="0" w:space="0" w:color="auto"/>
                <w:bottom w:val="none" w:sz="0" w:space="0" w:color="auto"/>
                <w:right w:val="none" w:sz="0" w:space="0" w:color="auto"/>
              </w:divBdr>
            </w:div>
            <w:div w:id="1269897793">
              <w:marLeft w:val="0"/>
              <w:marRight w:val="0"/>
              <w:marTop w:val="0"/>
              <w:marBottom w:val="0"/>
              <w:divBdr>
                <w:top w:val="none" w:sz="0" w:space="0" w:color="auto"/>
                <w:left w:val="none" w:sz="0" w:space="0" w:color="auto"/>
                <w:bottom w:val="none" w:sz="0" w:space="0" w:color="auto"/>
                <w:right w:val="none" w:sz="0" w:space="0" w:color="auto"/>
              </w:divBdr>
            </w:div>
            <w:div w:id="1774939492">
              <w:marLeft w:val="0"/>
              <w:marRight w:val="0"/>
              <w:marTop w:val="0"/>
              <w:marBottom w:val="0"/>
              <w:divBdr>
                <w:top w:val="none" w:sz="0" w:space="0" w:color="auto"/>
                <w:left w:val="none" w:sz="0" w:space="0" w:color="auto"/>
                <w:bottom w:val="none" w:sz="0" w:space="0" w:color="auto"/>
                <w:right w:val="none" w:sz="0" w:space="0" w:color="auto"/>
              </w:divBdr>
            </w:div>
          </w:divsChild>
        </w:div>
        <w:div w:id="1431389063">
          <w:marLeft w:val="0"/>
          <w:marRight w:val="0"/>
          <w:marTop w:val="0"/>
          <w:marBottom w:val="0"/>
          <w:divBdr>
            <w:top w:val="none" w:sz="0" w:space="0" w:color="auto"/>
            <w:left w:val="none" w:sz="0" w:space="0" w:color="auto"/>
            <w:bottom w:val="none" w:sz="0" w:space="0" w:color="auto"/>
            <w:right w:val="none" w:sz="0" w:space="0" w:color="auto"/>
          </w:divBdr>
        </w:div>
        <w:div w:id="1445731267">
          <w:marLeft w:val="0"/>
          <w:marRight w:val="0"/>
          <w:marTop w:val="0"/>
          <w:marBottom w:val="0"/>
          <w:divBdr>
            <w:top w:val="none" w:sz="0" w:space="0" w:color="auto"/>
            <w:left w:val="none" w:sz="0" w:space="0" w:color="auto"/>
            <w:bottom w:val="none" w:sz="0" w:space="0" w:color="auto"/>
            <w:right w:val="none" w:sz="0" w:space="0" w:color="auto"/>
          </w:divBdr>
          <w:divsChild>
            <w:div w:id="1282147010">
              <w:marLeft w:val="0"/>
              <w:marRight w:val="0"/>
              <w:marTop w:val="0"/>
              <w:marBottom w:val="0"/>
              <w:divBdr>
                <w:top w:val="none" w:sz="0" w:space="0" w:color="auto"/>
                <w:left w:val="none" w:sz="0" w:space="0" w:color="auto"/>
                <w:bottom w:val="none" w:sz="0" w:space="0" w:color="auto"/>
                <w:right w:val="none" w:sz="0" w:space="0" w:color="auto"/>
              </w:divBdr>
            </w:div>
            <w:div w:id="1626736966">
              <w:marLeft w:val="0"/>
              <w:marRight w:val="0"/>
              <w:marTop w:val="0"/>
              <w:marBottom w:val="0"/>
              <w:divBdr>
                <w:top w:val="none" w:sz="0" w:space="0" w:color="auto"/>
                <w:left w:val="none" w:sz="0" w:space="0" w:color="auto"/>
                <w:bottom w:val="none" w:sz="0" w:space="0" w:color="auto"/>
                <w:right w:val="none" w:sz="0" w:space="0" w:color="auto"/>
              </w:divBdr>
            </w:div>
            <w:div w:id="1706561918">
              <w:marLeft w:val="0"/>
              <w:marRight w:val="0"/>
              <w:marTop w:val="0"/>
              <w:marBottom w:val="0"/>
              <w:divBdr>
                <w:top w:val="none" w:sz="0" w:space="0" w:color="auto"/>
                <w:left w:val="none" w:sz="0" w:space="0" w:color="auto"/>
                <w:bottom w:val="none" w:sz="0" w:space="0" w:color="auto"/>
                <w:right w:val="none" w:sz="0" w:space="0" w:color="auto"/>
              </w:divBdr>
            </w:div>
          </w:divsChild>
        </w:div>
        <w:div w:id="1544291647">
          <w:marLeft w:val="0"/>
          <w:marRight w:val="0"/>
          <w:marTop w:val="0"/>
          <w:marBottom w:val="0"/>
          <w:divBdr>
            <w:top w:val="none" w:sz="0" w:space="0" w:color="auto"/>
            <w:left w:val="none" w:sz="0" w:space="0" w:color="auto"/>
            <w:bottom w:val="none" w:sz="0" w:space="0" w:color="auto"/>
            <w:right w:val="none" w:sz="0" w:space="0" w:color="auto"/>
          </w:divBdr>
          <w:divsChild>
            <w:div w:id="355037965">
              <w:marLeft w:val="0"/>
              <w:marRight w:val="0"/>
              <w:marTop w:val="0"/>
              <w:marBottom w:val="0"/>
              <w:divBdr>
                <w:top w:val="none" w:sz="0" w:space="0" w:color="auto"/>
                <w:left w:val="none" w:sz="0" w:space="0" w:color="auto"/>
                <w:bottom w:val="none" w:sz="0" w:space="0" w:color="auto"/>
                <w:right w:val="none" w:sz="0" w:space="0" w:color="auto"/>
              </w:divBdr>
            </w:div>
            <w:div w:id="588200438">
              <w:marLeft w:val="0"/>
              <w:marRight w:val="0"/>
              <w:marTop w:val="0"/>
              <w:marBottom w:val="0"/>
              <w:divBdr>
                <w:top w:val="none" w:sz="0" w:space="0" w:color="auto"/>
                <w:left w:val="none" w:sz="0" w:space="0" w:color="auto"/>
                <w:bottom w:val="none" w:sz="0" w:space="0" w:color="auto"/>
                <w:right w:val="none" w:sz="0" w:space="0" w:color="auto"/>
              </w:divBdr>
            </w:div>
            <w:div w:id="1596282345">
              <w:marLeft w:val="0"/>
              <w:marRight w:val="0"/>
              <w:marTop w:val="0"/>
              <w:marBottom w:val="0"/>
              <w:divBdr>
                <w:top w:val="none" w:sz="0" w:space="0" w:color="auto"/>
                <w:left w:val="none" w:sz="0" w:space="0" w:color="auto"/>
                <w:bottom w:val="none" w:sz="0" w:space="0" w:color="auto"/>
                <w:right w:val="none" w:sz="0" w:space="0" w:color="auto"/>
              </w:divBdr>
            </w:div>
          </w:divsChild>
        </w:div>
        <w:div w:id="1563295905">
          <w:marLeft w:val="0"/>
          <w:marRight w:val="0"/>
          <w:marTop w:val="0"/>
          <w:marBottom w:val="0"/>
          <w:divBdr>
            <w:top w:val="none" w:sz="0" w:space="0" w:color="auto"/>
            <w:left w:val="none" w:sz="0" w:space="0" w:color="auto"/>
            <w:bottom w:val="none" w:sz="0" w:space="0" w:color="auto"/>
            <w:right w:val="none" w:sz="0" w:space="0" w:color="auto"/>
          </w:divBdr>
        </w:div>
        <w:div w:id="1564415089">
          <w:marLeft w:val="0"/>
          <w:marRight w:val="0"/>
          <w:marTop w:val="0"/>
          <w:marBottom w:val="0"/>
          <w:divBdr>
            <w:top w:val="none" w:sz="0" w:space="0" w:color="auto"/>
            <w:left w:val="none" w:sz="0" w:space="0" w:color="auto"/>
            <w:bottom w:val="none" w:sz="0" w:space="0" w:color="auto"/>
            <w:right w:val="none" w:sz="0" w:space="0" w:color="auto"/>
          </w:divBdr>
          <w:divsChild>
            <w:div w:id="25184641">
              <w:marLeft w:val="0"/>
              <w:marRight w:val="0"/>
              <w:marTop w:val="0"/>
              <w:marBottom w:val="0"/>
              <w:divBdr>
                <w:top w:val="none" w:sz="0" w:space="0" w:color="auto"/>
                <w:left w:val="none" w:sz="0" w:space="0" w:color="auto"/>
                <w:bottom w:val="none" w:sz="0" w:space="0" w:color="auto"/>
                <w:right w:val="none" w:sz="0" w:space="0" w:color="auto"/>
              </w:divBdr>
            </w:div>
            <w:div w:id="471676821">
              <w:marLeft w:val="0"/>
              <w:marRight w:val="0"/>
              <w:marTop w:val="0"/>
              <w:marBottom w:val="0"/>
              <w:divBdr>
                <w:top w:val="none" w:sz="0" w:space="0" w:color="auto"/>
                <w:left w:val="none" w:sz="0" w:space="0" w:color="auto"/>
                <w:bottom w:val="none" w:sz="0" w:space="0" w:color="auto"/>
                <w:right w:val="none" w:sz="0" w:space="0" w:color="auto"/>
              </w:divBdr>
            </w:div>
            <w:div w:id="919172215">
              <w:marLeft w:val="0"/>
              <w:marRight w:val="0"/>
              <w:marTop w:val="0"/>
              <w:marBottom w:val="0"/>
              <w:divBdr>
                <w:top w:val="none" w:sz="0" w:space="0" w:color="auto"/>
                <w:left w:val="none" w:sz="0" w:space="0" w:color="auto"/>
                <w:bottom w:val="none" w:sz="0" w:space="0" w:color="auto"/>
                <w:right w:val="none" w:sz="0" w:space="0" w:color="auto"/>
              </w:divBdr>
            </w:div>
            <w:div w:id="1882404676">
              <w:marLeft w:val="0"/>
              <w:marRight w:val="0"/>
              <w:marTop w:val="0"/>
              <w:marBottom w:val="0"/>
              <w:divBdr>
                <w:top w:val="none" w:sz="0" w:space="0" w:color="auto"/>
                <w:left w:val="none" w:sz="0" w:space="0" w:color="auto"/>
                <w:bottom w:val="none" w:sz="0" w:space="0" w:color="auto"/>
                <w:right w:val="none" w:sz="0" w:space="0" w:color="auto"/>
              </w:divBdr>
            </w:div>
          </w:divsChild>
        </w:div>
        <w:div w:id="1617061805">
          <w:marLeft w:val="0"/>
          <w:marRight w:val="0"/>
          <w:marTop w:val="0"/>
          <w:marBottom w:val="0"/>
          <w:divBdr>
            <w:top w:val="none" w:sz="0" w:space="0" w:color="auto"/>
            <w:left w:val="none" w:sz="0" w:space="0" w:color="auto"/>
            <w:bottom w:val="none" w:sz="0" w:space="0" w:color="auto"/>
            <w:right w:val="none" w:sz="0" w:space="0" w:color="auto"/>
          </w:divBdr>
        </w:div>
        <w:div w:id="1634485260">
          <w:marLeft w:val="0"/>
          <w:marRight w:val="0"/>
          <w:marTop w:val="0"/>
          <w:marBottom w:val="0"/>
          <w:divBdr>
            <w:top w:val="none" w:sz="0" w:space="0" w:color="auto"/>
            <w:left w:val="none" w:sz="0" w:space="0" w:color="auto"/>
            <w:bottom w:val="none" w:sz="0" w:space="0" w:color="auto"/>
            <w:right w:val="none" w:sz="0" w:space="0" w:color="auto"/>
          </w:divBdr>
        </w:div>
        <w:div w:id="1677993649">
          <w:marLeft w:val="0"/>
          <w:marRight w:val="0"/>
          <w:marTop w:val="0"/>
          <w:marBottom w:val="0"/>
          <w:divBdr>
            <w:top w:val="none" w:sz="0" w:space="0" w:color="auto"/>
            <w:left w:val="none" w:sz="0" w:space="0" w:color="auto"/>
            <w:bottom w:val="none" w:sz="0" w:space="0" w:color="auto"/>
            <w:right w:val="none" w:sz="0" w:space="0" w:color="auto"/>
          </w:divBdr>
        </w:div>
        <w:div w:id="1714307274">
          <w:marLeft w:val="0"/>
          <w:marRight w:val="0"/>
          <w:marTop w:val="0"/>
          <w:marBottom w:val="0"/>
          <w:divBdr>
            <w:top w:val="none" w:sz="0" w:space="0" w:color="auto"/>
            <w:left w:val="none" w:sz="0" w:space="0" w:color="auto"/>
            <w:bottom w:val="none" w:sz="0" w:space="0" w:color="auto"/>
            <w:right w:val="none" w:sz="0" w:space="0" w:color="auto"/>
          </w:divBdr>
        </w:div>
        <w:div w:id="1728412152">
          <w:marLeft w:val="0"/>
          <w:marRight w:val="0"/>
          <w:marTop w:val="0"/>
          <w:marBottom w:val="0"/>
          <w:divBdr>
            <w:top w:val="none" w:sz="0" w:space="0" w:color="auto"/>
            <w:left w:val="none" w:sz="0" w:space="0" w:color="auto"/>
            <w:bottom w:val="none" w:sz="0" w:space="0" w:color="auto"/>
            <w:right w:val="none" w:sz="0" w:space="0" w:color="auto"/>
          </w:divBdr>
        </w:div>
        <w:div w:id="1739589955">
          <w:marLeft w:val="0"/>
          <w:marRight w:val="0"/>
          <w:marTop w:val="0"/>
          <w:marBottom w:val="0"/>
          <w:divBdr>
            <w:top w:val="none" w:sz="0" w:space="0" w:color="auto"/>
            <w:left w:val="none" w:sz="0" w:space="0" w:color="auto"/>
            <w:bottom w:val="none" w:sz="0" w:space="0" w:color="auto"/>
            <w:right w:val="none" w:sz="0" w:space="0" w:color="auto"/>
          </w:divBdr>
        </w:div>
        <w:div w:id="1772970018">
          <w:marLeft w:val="0"/>
          <w:marRight w:val="0"/>
          <w:marTop w:val="0"/>
          <w:marBottom w:val="0"/>
          <w:divBdr>
            <w:top w:val="none" w:sz="0" w:space="0" w:color="auto"/>
            <w:left w:val="none" w:sz="0" w:space="0" w:color="auto"/>
            <w:bottom w:val="none" w:sz="0" w:space="0" w:color="auto"/>
            <w:right w:val="none" w:sz="0" w:space="0" w:color="auto"/>
          </w:divBdr>
          <w:divsChild>
            <w:div w:id="64619644">
              <w:marLeft w:val="0"/>
              <w:marRight w:val="0"/>
              <w:marTop w:val="0"/>
              <w:marBottom w:val="0"/>
              <w:divBdr>
                <w:top w:val="none" w:sz="0" w:space="0" w:color="auto"/>
                <w:left w:val="none" w:sz="0" w:space="0" w:color="auto"/>
                <w:bottom w:val="none" w:sz="0" w:space="0" w:color="auto"/>
                <w:right w:val="none" w:sz="0" w:space="0" w:color="auto"/>
              </w:divBdr>
            </w:div>
            <w:div w:id="423306856">
              <w:marLeft w:val="0"/>
              <w:marRight w:val="0"/>
              <w:marTop w:val="0"/>
              <w:marBottom w:val="0"/>
              <w:divBdr>
                <w:top w:val="none" w:sz="0" w:space="0" w:color="auto"/>
                <w:left w:val="none" w:sz="0" w:space="0" w:color="auto"/>
                <w:bottom w:val="none" w:sz="0" w:space="0" w:color="auto"/>
                <w:right w:val="none" w:sz="0" w:space="0" w:color="auto"/>
              </w:divBdr>
            </w:div>
            <w:div w:id="922254489">
              <w:marLeft w:val="0"/>
              <w:marRight w:val="0"/>
              <w:marTop w:val="0"/>
              <w:marBottom w:val="0"/>
              <w:divBdr>
                <w:top w:val="none" w:sz="0" w:space="0" w:color="auto"/>
                <w:left w:val="none" w:sz="0" w:space="0" w:color="auto"/>
                <w:bottom w:val="none" w:sz="0" w:space="0" w:color="auto"/>
                <w:right w:val="none" w:sz="0" w:space="0" w:color="auto"/>
              </w:divBdr>
            </w:div>
            <w:div w:id="1383602684">
              <w:marLeft w:val="0"/>
              <w:marRight w:val="0"/>
              <w:marTop w:val="0"/>
              <w:marBottom w:val="0"/>
              <w:divBdr>
                <w:top w:val="none" w:sz="0" w:space="0" w:color="auto"/>
                <w:left w:val="none" w:sz="0" w:space="0" w:color="auto"/>
                <w:bottom w:val="none" w:sz="0" w:space="0" w:color="auto"/>
                <w:right w:val="none" w:sz="0" w:space="0" w:color="auto"/>
              </w:divBdr>
            </w:div>
            <w:div w:id="1948613335">
              <w:marLeft w:val="0"/>
              <w:marRight w:val="0"/>
              <w:marTop w:val="0"/>
              <w:marBottom w:val="0"/>
              <w:divBdr>
                <w:top w:val="none" w:sz="0" w:space="0" w:color="auto"/>
                <w:left w:val="none" w:sz="0" w:space="0" w:color="auto"/>
                <w:bottom w:val="none" w:sz="0" w:space="0" w:color="auto"/>
                <w:right w:val="none" w:sz="0" w:space="0" w:color="auto"/>
              </w:divBdr>
            </w:div>
          </w:divsChild>
        </w:div>
        <w:div w:id="1778868907">
          <w:marLeft w:val="0"/>
          <w:marRight w:val="0"/>
          <w:marTop w:val="0"/>
          <w:marBottom w:val="0"/>
          <w:divBdr>
            <w:top w:val="none" w:sz="0" w:space="0" w:color="auto"/>
            <w:left w:val="none" w:sz="0" w:space="0" w:color="auto"/>
            <w:bottom w:val="none" w:sz="0" w:space="0" w:color="auto"/>
            <w:right w:val="none" w:sz="0" w:space="0" w:color="auto"/>
          </w:divBdr>
        </w:div>
        <w:div w:id="1798835134">
          <w:marLeft w:val="0"/>
          <w:marRight w:val="0"/>
          <w:marTop w:val="0"/>
          <w:marBottom w:val="0"/>
          <w:divBdr>
            <w:top w:val="none" w:sz="0" w:space="0" w:color="auto"/>
            <w:left w:val="none" w:sz="0" w:space="0" w:color="auto"/>
            <w:bottom w:val="none" w:sz="0" w:space="0" w:color="auto"/>
            <w:right w:val="none" w:sz="0" w:space="0" w:color="auto"/>
          </w:divBdr>
        </w:div>
        <w:div w:id="1816143157">
          <w:marLeft w:val="0"/>
          <w:marRight w:val="0"/>
          <w:marTop w:val="0"/>
          <w:marBottom w:val="0"/>
          <w:divBdr>
            <w:top w:val="none" w:sz="0" w:space="0" w:color="auto"/>
            <w:left w:val="none" w:sz="0" w:space="0" w:color="auto"/>
            <w:bottom w:val="none" w:sz="0" w:space="0" w:color="auto"/>
            <w:right w:val="none" w:sz="0" w:space="0" w:color="auto"/>
          </w:divBdr>
        </w:div>
        <w:div w:id="1854144950">
          <w:marLeft w:val="0"/>
          <w:marRight w:val="0"/>
          <w:marTop w:val="0"/>
          <w:marBottom w:val="0"/>
          <w:divBdr>
            <w:top w:val="none" w:sz="0" w:space="0" w:color="auto"/>
            <w:left w:val="none" w:sz="0" w:space="0" w:color="auto"/>
            <w:bottom w:val="none" w:sz="0" w:space="0" w:color="auto"/>
            <w:right w:val="none" w:sz="0" w:space="0" w:color="auto"/>
          </w:divBdr>
        </w:div>
        <w:div w:id="1860044056">
          <w:marLeft w:val="0"/>
          <w:marRight w:val="0"/>
          <w:marTop w:val="0"/>
          <w:marBottom w:val="0"/>
          <w:divBdr>
            <w:top w:val="none" w:sz="0" w:space="0" w:color="auto"/>
            <w:left w:val="none" w:sz="0" w:space="0" w:color="auto"/>
            <w:bottom w:val="none" w:sz="0" w:space="0" w:color="auto"/>
            <w:right w:val="none" w:sz="0" w:space="0" w:color="auto"/>
          </w:divBdr>
        </w:div>
      </w:divsChild>
    </w:div>
    <w:div w:id="2557461">
      <w:bodyDiv w:val="1"/>
      <w:marLeft w:val="0"/>
      <w:marRight w:val="0"/>
      <w:marTop w:val="0"/>
      <w:marBottom w:val="0"/>
      <w:divBdr>
        <w:top w:val="none" w:sz="0" w:space="0" w:color="auto"/>
        <w:left w:val="none" w:sz="0" w:space="0" w:color="auto"/>
        <w:bottom w:val="none" w:sz="0" w:space="0" w:color="auto"/>
        <w:right w:val="none" w:sz="0" w:space="0" w:color="auto"/>
      </w:divBdr>
    </w:div>
    <w:div w:id="83304419">
      <w:bodyDiv w:val="1"/>
      <w:marLeft w:val="0"/>
      <w:marRight w:val="0"/>
      <w:marTop w:val="0"/>
      <w:marBottom w:val="0"/>
      <w:divBdr>
        <w:top w:val="none" w:sz="0" w:space="0" w:color="auto"/>
        <w:left w:val="none" w:sz="0" w:space="0" w:color="auto"/>
        <w:bottom w:val="none" w:sz="0" w:space="0" w:color="auto"/>
        <w:right w:val="none" w:sz="0" w:space="0" w:color="auto"/>
      </w:divBdr>
    </w:div>
    <w:div w:id="9714094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147022694">
      <w:bodyDiv w:val="1"/>
      <w:marLeft w:val="0"/>
      <w:marRight w:val="0"/>
      <w:marTop w:val="0"/>
      <w:marBottom w:val="0"/>
      <w:divBdr>
        <w:top w:val="none" w:sz="0" w:space="0" w:color="auto"/>
        <w:left w:val="none" w:sz="0" w:space="0" w:color="auto"/>
        <w:bottom w:val="none" w:sz="0" w:space="0" w:color="auto"/>
        <w:right w:val="none" w:sz="0" w:space="0" w:color="auto"/>
      </w:divBdr>
    </w:div>
    <w:div w:id="436684063">
      <w:bodyDiv w:val="1"/>
      <w:marLeft w:val="0"/>
      <w:marRight w:val="0"/>
      <w:marTop w:val="0"/>
      <w:marBottom w:val="0"/>
      <w:divBdr>
        <w:top w:val="none" w:sz="0" w:space="0" w:color="auto"/>
        <w:left w:val="none" w:sz="0" w:space="0" w:color="auto"/>
        <w:bottom w:val="none" w:sz="0" w:space="0" w:color="auto"/>
        <w:right w:val="none" w:sz="0" w:space="0" w:color="auto"/>
      </w:divBdr>
    </w:div>
    <w:div w:id="446120746">
      <w:bodyDiv w:val="1"/>
      <w:marLeft w:val="0"/>
      <w:marRight w:val="0"/>
      <w:marTop w:val="0"/>
      <w:marBottom w:val="0"/>
      <w:divBdr>
        <w:top w:val="none" w:sz="0" w:space="0" w:color="auto"/>
        <w:left w:val="none" w:sz="0" w:space="0" w:color="auto"/>
        <w:bottom w:val="none" w:sz="0" w:space="0" w:color="auto"/>
        <w:right w:val="none" w:sz="0" w:space="0" w:color="auto"/>
      </w:divBdr>
    </w:div>
    <w:div w:id="474177980">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84587860">
      <w:bodyDiv w:val="1"/>
      <w:marLeft w:val="0"/>
      <w:marRight w:val="0"/>
      <w:marTop w:val="0"/>
      <w:marBottom w:val="0"/>
      <w:divBdr>
        <w:top w:val="none" w:sz="0" w:space="0" w:color="auto"/>
        <w:left w:val="none" w:sz="0" w:space="0" w:color="auto"/>
        <w:bottom w:val="none" w:sz="0" w:space="0" w:color="auto"/>
        <w:right w:val="none" w:sz="0" w:space="0" w:color="auto"/>
      </w:divBdr>
      <w:divsChild>
        <w:div w:id="1970239043">
          <w:marLeft w:val="0"/>
          <w:marRight w:val="0"/>
          <w:marTop w:val="0"/>
          <w:marBottom w:val="0"/>
          <w:divBdr>
            <w:top w:val="none" w:sz="0" w:space="0" w:color="auto"/>
            <w:left w:val="none" w:sz="0" w:space="0" w:color="auto"/>
            <w:bottom w:val="none" w:sz="0" w:space="0" w:color="auto"/>
            <w:right w:val="none" w:sz="0" w:space="0" w:color="auto"/>
          </w:divBdr>
        </w:div>
      </w:divsChild>
    </w:div>
    <w:div w:id="513419209">
      <w:bodyDiv w:val="1"/>
      <w:marLeft w:val="0"/>
      <w:marRight w:val="0"/>
      <w:marTop w:val="0"/>
      <w:marBottom w:val="0"/>
      <w:divBdr>
        <w:top w:val="none" w:sz="0" w:space="0" w:color="auto"/>
        <w:left w:val="none" w:sz="0" w:space="0" w:color="auto"/>
        <w:bottom w:val="none" w:sz="0" w:space="0" w:color="auto"/>
        <w:right w:val="none" w:sz="0" w:space="0" w:color="auto"/>
      </w:divBdr>
    </w:div>
    <w:div w:id="662322145">
      <w:bodyDiv w:val="1"/>
      <w:marLeft w:val="0"/>
      <w:marRight w:val="0"/>
      <w:marTop w:val="0"/>
      <w:marBottom w:val="0"/>
      <w:divBdr>
        <w:top w:val="none" w:sz="0" w:space="0" w:color="auto"/>
        <w:left w:val="none" w:sz="0" w:space="0" w:color="auto"/>
        <w:bottom w:val="none" w:sz="0" w:space="0" w:color="auto"/>
        <w:right w:val="none" w:sz="0" w:space="0" w:color="auto"/>
      </w:divBdr>
    </w:div>
    <w:div w:id="781606831">
      <w:bodyDiv w:val="1"/>
      <w:marLeft w:val="0"/>
      <w:marRight w:val="0"/>
      <w:marTop w:val="0"/>
      <w:marBottom w:val="0"/>
      <w:divBdr>
        <w:top w:val="none" w:sz="0" w:space="0" w:color="auto"/>
        <w:left w:val="none" w:sz="0" w:space="0" w:color="auto"/>
        <w:bottom w:val="none" w:sz="0" w:space="0" w:color="auto"/>
        <w:right w:val="none" w:sz="0" w:space="0" w:color="auto"/>
      </w:divBdr>
    </w:div>
    <w:div w:id="801340826">
      <w:bodyDiv w:val="1"/>
      <w:marLeft w:val="0"/>
      <w:marRight w:val="0"/>
      <w:marTop w:val="0"/>
      <w:marBottom w:val="0"/>
      <w:divBdr>
        <w:top w:val="none" w:sz="0" w:space="0" w:color="auto"/>
        <w:left w:val="none" w:sz="0" w:space="0" w:color="auto"/>
        <w:bottom w:val="none" w:sz="0" w:space="0" w:color="auto"/>
        <w:right w:val="none" w:sz="0" w:space="0" w:color="auto"/>
      </w:divBdr>
    </w:div>
    <w:div w:id="853768305">
      <w:bodyDiv w:val="1"/>
      <w:marLeft w:val="0"/>
      <w:marRight w:val="0"/>
      <w:marTop w:val="0"/>
      <w:marBottom w:val="0"/>
      <w:divBdr>
        <w:top w:val="none" w:sz="0" w:space="0" w:color="auto"/>
        <w:left w:val="none" w:sz="0" w:space="0" w:color="auto"/>
        <w:bottom w:val="none" w:sz="0" w:space="0" w:color="auto"/>
        <w:right w:val="none" w:sz="0" w:space="0" w:color="auto"/>
      </w:divBdr>
    </w:div>
    <w:div w:id="870149456">
      <w:bodyDiv w:val="1"/>
      <w:marLeft w:val="0"/>
      <w:marRight w:val="0"/>
      <w:marTop w:val="0"/>
      <w:marBottom w:val="0"/>
      <w:divBdr>
        <w:top w:val="none" w:sz="0" w:space="0" w:color="auto"/>
        <w:left w:val="none" w:sz="0" w:space="0" w:color="auto"/>
        <w:bottom w:val="none" w:sz="0" w:space="0" w:color="auto"/>
        <w:right w:val="none" w:sz="0" w:space="0" w:color="auto"/>
      </w:divBdr>
    </w:div>
    <w:div w:id="909995660">
      <w:bodyDiv w:val="1"/>
      <w:marLeft w:val="0"/>
      <w:marRight w:val="0"/>
      <w:marTop w:val="0"/>
      <w:marBottom w:val="0"/>
      <w:divBdr>
        <w:top w:val="none" w:sz="0" w:space="0" w:color="auto"/>
        <w:left w:val="none" w:sz="0" w:space="0" w:color="auto"/>
        <w:bottom w:val="none" w:sz="0" w:space="0" w:color="auto"/>
        <w:right w:val="none" w:sz="0" w:space="0" w:color="auto"/>
      </w:divBdr>
    </w:div>
    <w:div w:id="1006323370">
      <w:bodyDiv w:val="1"/>
      <w:marLeft w:val="0"/>
      <w:marRight w:val="0"/>
      <w:marTop w:val="0"/>
      <w:marBottom w:val="0"/>
      <w:divBdr>
        <w:top w:val="none" w:sz="0" w:space="0" w:color="auto"/>
        <w:left w:val="none" w:sz="0" w:space="0" w:color="auto"/>
        <w:bottom w:val="none" w:sz="0" w:space="0" w:color="auto"/>
        <w:right w:val="none" w:sz="0" w:space="0" w:color="auto"/>
      </w:divBdr>
    </w:div>
    <w:div w:id="1018964408">
      <w:bodyDiv w:val="1"/>
      <w:marLeft w:val="0"/>
      <w:marRight w:val="0"/>
      <w:marTop w:val="0"/>
      <w:marBottom w:val="0"/>
      <w:divBdr>
        <w:top w:val="none" w:sz="0" w:space="0" w:color="auto"/>
        <w:left w:val="none" w:sz="0" w:space="0" w:color="auto"/>
        <w:bottom w:val="none" w:sz="0" w:space="0" w:color="auto"/>
        <w:right w:val="none" w:sz="0" w:space="0" w:color="auto"/>
      </w:divBdr>
    </w:div>
    <w:div w:id="1069501938">
      <w:bodyDiv w:val="1"/>
      <w:marLeft w:val="0"/>
      <w:marRight w:val="0"/>
      <w:marTop w:val="0"/>
      <w:marBottom w:val="0"/>
      <w:divBdr>
        <w:top w:val="none" w:sz="0" w:space="0" w:color="auto"/>
        <w:left w:val="none" w:sz="0" w:space="0" w:color="auto"/>
        <w:bottom w:val="none" w:sz="0" w:space="0" w:color="auto"/>
        <w:right w:val="none" w:sz="0" w:space="0" w:color="auto"/>
      </w:divBdr>
    </w:div>
    <w:div w:id="1072192709">
      <w:bodyDiv w:val="1"/>
      <w:marLeft w:val="0"/>
      <w:marRight w:val="0"/>
      <w:marTop w:val="0"/>
      <w:marBottom w:val="0"/>
      <w:divBdr>
        <w:top w:val="none" w:sz="0" w:space="0" w:color="auto"/>
        <w:left w:val="none" w:sz="0" w:space="0" w:color="auto"/>
        <w:bottom w:val="none" w:sz="0" w:space="0" w:color="auto"/>
        <w:right w:val="none" w:sz="0" w:space="0" w:color="auto"/>
      </w:divBdr>
    </w:div>
    <w:div w:id="1132558907">
      <w:bodyDiv w:val="1"/>
      <w:marLeft w:val="0"/>
      <w:marRight w:val="0"/>
      <w:marTop w:val="0"/>
      <w:marBottom w:val="0"/>
      <w:divBdr>
        <w:top w:val="none" w:sz="0" w:space="0" w:color="auto"/>
        <w:left w:val="none" w:sz="0" w:space="0" w:color="auto"/>
        <w:bottom w:val="none" w:sz="0" w:space="0" w:color="auto"/>
        <w:right w:val="none" w:sz="0" w:space="0" w:color="auto"/>
      </w:divBdr>
    </w:div>
    <w:div w:id="1154643870">
      <w:bodyDiv w:val="1"/>
      <w:marLeft w:val="0"/>
      <w:marRight w:val="0"/>
      <w:marTop w:val="0"/>
      <w:marBottom w:val="0"/>
      <w:divBdr>
        <w:top w:val="none" w:sz="0" w:space="0" w:color="auto"/>
        <w:left w:val="none" w:sz="0" w:space="0" w:color="auto"/>
        <w:bottom w:val="none" w:sz="0" w:space="0" w:color="auto"/>
        <w:right w:val="none" w:sz="0" w:space="0" w:color="auto"/>
      </w:divBdr>
    </w:div>
    <w:div w:id="1159542554">
      <w:bodyDiv w:val="1"/>
      <w:marLeft w:val="0"/>
      <w:marRight w:val="0"/>
      <w:marTop w:val="0"/>
      <w:marBottom w:val="0"/>
      <w:divBdr>
        <w:top w:val="none" w:sz="0" w:space="0" w:color="auto"/>
        <w:left w:val="none" w:sz="0" w:space="0" w:color="auto"/>
        <w:bottom w:val="none" w:sz="0" w:space="0" w:color="auto"/>
        <w:right w:val="none" w:sz="0" w:space="0" w:color="auto"/>
      </w:divBdr>
    </w:div>
    <w:div w:id="1177574106">
      <w:bodyDiv w:val="1"/>
      <w:marLeft w:val="0"/>
      <w:marRight w:val="0"/>
      <w:marTop w:val="0"/>
      <w:marBottom w:val="0"/>
      <w:divBdr>
        <w:top w:val="none" w:sz="0" w:space="0" w:color="auto"/>
        <w:left w:val="none" w:sz="0" w:space="0" w:color="auto"/>
        <w:bottom w:val="none" w:sz="0" w:space="0" w:color="auto"/>
        <w:right w:val="none" w:sz="0" w:space="0" w:color="auto"/>
      </w:divBdr>
    </w:div>
    <w:div w:id="1286280221">
      <w:bodyDiv w:val="1"/>
      <w:marLeft w:val="0"/>
      <w:marRight w:val="0"/>
      <w:marTop w:val="0"/>
      <w:marBottom w:val="0"/>
      <w:divBdr>
        <w:top w:val="none" w:sz="0" w:space="0" w:color="auto"/>
        <w:left w:val="none" w:sz="0" w:space="0" w:color="auto"/>
        <w:bottom w:val="none" w:sz="0" w:space="0" w:color="auto"/>
        <w:right w:val="none" w:sz="0" w:space="0" w:color="auto"/>
      </w:divBdr>
    </w:div>
    <w:div w:id="1286345999">
      <w:bodyDiv w:val="1"/>
      <w:marLeft w:val="0"/>
      <w:marRight w:val="0"/>
      <w:marTop w:val="0"/>
      <w:marBottom w:val="0"/>
      <w:divBdr>
        <w:top w:val="none" w:sz="0" w:space="0" w:color="auto"/>
        <w:left w:val="none" w:sz="0" w:space="0" w:color="auto"/>
        <w:bottom w:val="none" w:sz="0" w:space="0" w:color="auto"/>
        <w:right w:val="none" w:sz="0" w:space="0" w:color="auto"/>
      </w:divBdr>
    </w:div>
    <w:div w:id="1326056034">
      <w:bodyDiv w:val="1"/>
      <w:marLeft w:val="0"/>
      <w:marRight w:val="0"/>
      <w:marTop w:val="0"/>
      <w:marBottom w:val="0"/>
      <w:divBdr>
        <w:top w:val="none" w:sz="0" w:space="0" w:color="auto"/>
        <w:left w:val="none" w:sz="0" w:space="0" w:color="auto"/>
        <w:bottom w:val="none" w:sz="0" w:space="0" w:color="auto"/>
        <w:right w:val="none" w:sz="0" w:space="0" w:color="auto"/>
      </w:divBdr>
    </w:div>
    <w:div w:id="1329165228">
      <w:bodyDiv w:val="1"/>
      <w:marLeft w:val="0"/>
      <w:marRight w:val="0"/>
      <w:marTop w:val="0"/>
      <w:marBottom w:val="0"/>
      <w:divBdr>
        <w:top w:val="none" w:sz="0" w:space="0" w:color="auto"/>
        <w:left w:val="none" w:sz="0" w:space="0" w:color="auto"/>
        <w:bottom w:val="none" w:sz="0" w:space="0" w:color="auto"/>
        <w:right w:val="none" w:sz="0" w:space="0" w:color="auto"/>
      </w:divBdr>
      <w:divsChild>
        <w:div w:id="16126142">
          <w:marLeft w:val="0"/>
          <w:marRight w:val="0"/>
          <w:marTop w:val="0"/>
          <w:marBottom w:val="0"/>
          <w:divBdr>
            <w:top w:val="none" w:sz="0" w:space="0" w:color="auto"/>
            <w:left w:val="none" w:sz="0" w:space="0" w:color="auto"/>
            <w:bottom w:val="none" w:sz="0" w:space="0" w:color="auto"/>
            <w:right w:val="none" w:sz="0" w:space="0" w:color="auto"/>
          </w:divBdr>
          <w:divsChild>
            <w:div w:id="139079126">
              <w:marLeft w:val="0"/>
              <w:marRight w:val="0"/>
              <w:marTop w:val="0"/>
              <w:marBottom w:val="0"/>
              <w:divBdr>
                <w:top w:val="none" w:sz="0" w:space="0" w:color="auto"/>
                <w:left w:val="none" w:sz="0" w:space="0" w:color="auto"/>
                <w:bottom w:val="none" w:sz="0" w:space="0" w:color="auto"/>
                <w:right w:val="none" w:sz="0" w:space="0" w:color="auto"/>
              </w:divBdr>
            </w:div>
            <w:div w:id="289633657">
              <w:marLeft w:val="0"/>
              <w:marRight w:val="0"/>
              <w:marTop w:val="0"/>
              <w:marBottom w:val="0"/>
              <w:divBdr>
                <w:top w:val="none" w:sz="0" w:space="0" w:color="auto"/>
                <w:left w:val="none" w:sz="0" w:space="0" w:color="auto"/>
                <w:bottom w:val="none" w:sz="0" w:space="0" w:color="auto"/>
                <w:right w:val="none" w:sz="0" w:space="0" w:color="auto"/>
              </w:divBdr>
            </w:div>
            <w:div w:id="1257251811">
              <w:marLeft w:val="0"/>
              <w:marRight w:val="0"/>
              <w:marTop w:val="0"/>
              <w:marBottom w:val="0"/>
              <w:divBdr>
                <w:top w:val="none" w:sz="0" w:space="0" w:color="auto"/>
                <w:left w:val="none" w:sz="0" w:space="0" w:color="auto"/>
                <w:bottom w:val="none" w:sz="0" w:space="0" w:color="auto"/>
                <w:right w:val="none" w:sz="0" w:space="0" w:color="auto"/>
              </w:divBdr>
            </w:div>
            <w:div w:id="1403138366">
              <w:marLeft w:val="0"/>
              <w:marRight w:val="0"/>
              <w:marTop w:val="0"/>
              <w:marBottom w:val="0"/>
              <w:divBdr>
                <w:top w:val="none" w:sz="0" w:space="0" w:color="auto"/>
                <w:left w:val="none" w:sz="0" w:space="0" w:color="auto"/>
                <w:bottom w:val="none" w:sz="0" w:space="0" w:color="auto"/>
                <w:right w:val="none" w:sz="0" w:space="0" w:color="auto"/>
              </w:divBdr>
            </w:div>
          </w:divsChild>
        </w:div>
        <w:div w:id="18630357">
          <w:marLeft w:val="0"/>
          <w:marRight w:val="0"/>
          <w:marTop w:val="0"/>
          <w:marBottom w:val="0"/>
          <w:divBdr>
            <w:top w:val="none" w:sz="0" w:space="0" w:color="auto"/>
            <w:left w:val="none" w:sz="0" w:space="0" w:color="auto"/>
            <w:bottom w:val="none" w:sz="0" w:space="0" w:color="auto"/>
            <w:right w:val="none" w:sz="0" w:space="0" w:color="auto"/>
          </w:divBdr>
        </w:div>
        <w:div w:id="35392598">
          <w:marLeft w:val="0"/>
          <w:marRight w:val="0"/>
          <w:marTop w:val="0"/>
          <w:marBottom w:val="0"/>
          <w:divBdr>
            <w:top w:val="none" w:sz="0" w:space="0" w:color="auto"/>
            <w:left w:val="none" w:sz="0" w:space="0" w:color="auto"/>
            <w:bottom w:val="none" w:sz="0" w:space="0" w:color="auto"/>
            <w:right w:val="none" w:sz="0" w:space="0" w:color="auto"/>
          </w:divBdr>
        </w:div>
        <w:div w:id="308174466">
          <w:marLeft w:val="0"/>
          <w:marRight w:val="0"/>
          <w:marTop w:val="0"/>
          <w:marBottom w:val="0"/>
          <w:divBdr>
            <w:top w:val="none" w:sz="0" w:space="0" w:color="auto"/>
            <w:left w:val="none" w:sz="0" w:space="0" w:color="auto"/>
            <w:bottom w:val="none" w:sz="0" w:space="0" w:color="auto"/>
            <w:right w:val="none" w:sz="0" w:space="0" w:color="auto"/>
          </w:divBdr>
        </w:div>
        <w:div w:id="398401470">
          <w:marLeft w:val="0"/>
          <w:marRight w:val="0"/>
          <w:marTop w:val="0"/>
          <w:marBottom w:val="0"/>
          <w:divBdr>
            <w:top w:val="none" w:sz="0" w:space="0" w:color="auto"/>
            <w:left w:val="none" w:sz="0" w:space="0" w:color="auto"/>
            <w:bottom w:val="none" w:sz="0" w:space="0" w:color="auto"/>
            <w:right w:val="none" w:sz="0" w:space="0" w:color="auto"/>
          </w:divBdr>
          <w:divsChild>
            <w:div w:id="428741743">
              <w:marLeft w:val="0"/>
              <w:marRight w:val="0"/>
              <w:marTop w:val="0"/>
              <w:marBottom w:val="0"/>
              <w:divBdr>
                <w:top w:val="none" w:sz="0" w:space="0" w:color="auto"/>
                <w:left w:val="none" w:sz="0" w:space="0" w:color="auto"/>
                <w:bottom w:val="none" w:sz="0" w:space="0" w:color="auto"/>
                <w:right w:val="none" w:sz="0" w:space="0" w:color="auto"/>
              </w:divBdr>
            </w:div>
            <w:div w:id="1552882644">
              <w:marLeft w:val="0"/>
              <w:marRight w:val="0"/>
              <w:marTop w:val="0"/>
              <w:marBottom w:val="0"/>
              <w:divBdr>
                <w:top w:val="none" w:sz="0" w:space="0" w:color="auto"/>
                <w:left w:val="none" w:sz="0" w:space="0" w:color="auto"/>
                <w:bottom w:val="none" w:sz="0" w:space="0" w:color="auto"/>
                <w:right w:val="none" w:sz="0" w:space="0" w:color="auto"/>
              </w:divBdr>
            </w:div>
            <w:div w:id="1646547166">
              <w:marLeft w:val="0"/>
              <w:marRight w:val="0"/>
              <w:marTop w:val="0"/>
              <w:marBottom w:val="0"/>
              <w:divBdr>
                <w:top w:val="none" w:sz="0" w:space="0" w:color="auto"/>
                <w:left w:val="none" w:sz="0" w:space="0" w:color="auto"/>
                <w:bottom w:val="none" w:sz="0" w:space="0" w:color="auto"/>
                <w:right w:val="none" w:sz="0" w:space="0" w:color="auto"/>
              </w:divBdr>
            </w:div>
            <w:div w:id="1673025632">
              <w:marLeft w:val="0"/>
              <w:marRight w:val="0"/>
              <w:marTop w:val="0"/>
              <w:marBottom w:val="0"/>
              <w:divBdr>
                <w:top w:val="none" w:sz="0" w:space="0" w:color="auto"/>
                <w:left w:val="none" w:sz="0" w:space="0" w:color="auto"/>
                <w:bottom w:val="none" w:sz="0" w:space="0" w:color="auto"/>
                <w:right w:val="none" w:sz="0" w:space="0" w:color="auto"/>
              </w:divBdr>
            </w:div>
          </w:divsChild>
        </w:div>
        <w:div w:id="431125762">
          <w:marLeft w:val="0"/>
          <w:marRight w:val="0"/>
          <w:marTop w:val="0"/>
          <w:marBottom w:val="0"/>
          <w:divBdr>
            <w:top w:val="none" w:sz="0" w:space="0" w:color="auto"/>
            <w:left w:val="none" w:sz="0" w:space="0" w:color="auto"/>
            <w:bottom w:val="none" w:sz="0" w:space="0" w:color="auto"/>
            <w:right w:val="none" w:sz="0" w:space="0" w:color="auto"/>
          </w:divBdr>
        </w:div>
        <w:div w:id="506552953">
          <w:marLeft w:val="0"/>
          <w:marRight w:val="0"/>
          <w:marTop w:val="0"/>
          <w:marBottom w:val="0"/>
          <w:divBdr>
            <w:top w:val="none" w:sz="0" w:space="0" w:color="auto"/>
            <w:left w:val="none" w:sz="0" w:space="0" w:color="auto"/>
            <w:bottom w:val="none" w:sz="0" w:space="0" w:color="auto"/>
            <w:right w:val="none" w:sz="0" w:space="0" w:color="auto"/>
          </w:divBdr>
          <w:divsChild>
            <w:div w:id="255137092">
              <w:marLeft w:val="0"/>
              <w:marRight w:val="0"/>
              <w:marTop w:val="0"/>
              <w:marBottom w:val="0"/>
              <w:divBdr>
                <w:top w:val="none" w:sz="0" w:space="0" w:color="auto"/>
                <w:left w:val="none" w:sz="0" w:space="0" w:color="auto"/>
                <w:bottom w:val="none" w:sz="0" w:space="0" w:color="auto"/>
                <w:right w:val="none" w:sz="0" w:space="0" w:color="auto"/>
              </w:divBdr>
            </w:div>
            <w:div w:id="452552429">
              <w:marLeft w:val="0"/>
              <w:marRight w:val="0"/>
              <w:marTop w:val="0"/>
              <w:marBottom w:val="0"/>
              <w:divBdr>
                <w:top w:val="none" w:sz="0" w:space="0" w:color="auto"/>
                <w:left w:val="none" w:sz="0" w:space="0" w:color="auto"/>
                <w:bottom w:val="none" w:sz="0" w:space="0" w:color="auto"/>
                <w:right w:val="none" w:sz="0" w:space="0" w:color="auto"/>
              </w:divBdr>
            </w:div>
            <w:div w:id="455683097">
              <w:marLeft w:val="0"/>
              <w:marRight w:val="0"/>
              <w:marTop w:val="0"/>
              <w:marBottom w:val="0"/>
              <w:divBdr>
                <w:top w:val="none" w:sz="0" w:space="0" w:color="auto"/>
                <w:left w:val="none" w:sz="0" w:space="0" w:color="auto"/>
                <w:bottom w:val="none" w:sz="0" w:space="0" w:color="auto"/>
                <w:right w:val="none" w:sz="0" w:space="0" w:color="auto"/>
              </w:divBdr>
            </w:div>
            <w:div w:id="1436368357">
              <w:marLeft w:val="0"/>
              <w:marRight w:val="0"/>
              <w:marTop w:val="0"/>
              <w:marBottom w:val="0"/>
              <w:divBdr>
                <w:top w:val="none" w:sz="0" w:space="0" w:color="auto"/>
                <w:left w:val="none" w:sz="0" w:space="0" w:color="auto"/>
                <w:bottom w:val="none" w:sz="0" w:space="0" w:color="auto"/>
                <w:right w:val="none" w:sz="0" w:space="0" w:color="auto"/>
              </w:divBdr>
            </w:div>
            <w:div w:id="1476071843">
              <w:marLeft w:val="0"/>
              <w:marRight w:val="0"/>
              <w:marTop w:val="0"/>
              <w:marBottom w:val="0"/>
              <w:divBdr>
                <w:top w:val="none" w:sz="0" w:space="0" w:color="auto"/>
                <w:left w:val="none" w:sz="0" w:space="0" w:color="auto"/>
                <w:bottom w:val="none" w:sz="0" w:space="0" w:color="auto"/>
                <w:right w:val="none" w:sz="0" w:space="0" w:color="auto"/>
              </w:divBdr>
            </w:div>
          </w:divsChild>
        </w:div>
        <w:div w:id="595750300">
          <w:marLeft w:val="0"/>
          <w:marRight w:val="0"/>
          <w:marTop w:val="0"/>
          <w:marBottom w:val="0"/>
          <w:divBdr>
            <w:top w:val="none" w:sz="0" w:space="0" w:color="auto"/>
            <w:left w:val="none" w:sz="0" w:space="0" w:color="auto"/>
            <w:bottom w:val="none" w:sz="0" w:space="0" w:color="auto"/>
            <w:right w:val="none" w:sz="0" w:space="0" w:color="auto"/>
          </w:divBdr>
        </w:div>
        <w:div w:id="645933958">
          <w:marLeft w:val="0"/>
          <w:marRight w:val="0"/>
          <w:marTop w:val="0"/>
          <w:marBottom w:val="0"/>
          <w:divBdr>
            <w:top w:val="none" w:sz="0" w:space="0" w:color="auto"/>
            <w:left w:val="none" w:sz="0" w:space="0" w:color="auto"/>
            <w:bottom w:val="none" w:sz="0" w:space="0" w:color="auto"/>
            <w:right w:val="none" w:sz="0" w:space="0" w:color="auto"/>
          </w:divBdr>
        </w:div>
        <w:div w:id="862279467">
          <w:marLeft w:val="0"/>
          <w:marRight w:val="0"/>
          <w:marTop w:val="0"/>
          <w:marBottom w:val="0"/>
          <w:divBdr>
            <w:top w:val="none" w:sz="0" w:space="0" w:color="auto"/>
            <w:left w:val="none" w:sz="0" w:space="0" w:color="auto"/>
            <w:bottom w:val="none" w:sz="0" w:space="0" w:color="auto"/>
            <w:right w:val="none" w:sz="0" w:space="0" w:color="auto"/>
          </w:divBdr>
        </w:div>
        <w:div w:id="993415947">
          <w:marLeft w:val="0"/>
          <w:marRight w:val="0"/>
          <w:marTop w:val="0"/>
          <w:marBottom w:val="0"/>
          <w:divBdr>
            <w:top w:val="none" w:sz="0" w:space="0" w:color="auto"/>
            <w:left w:val="none" w:sz="0" w:space="0" w:color="auto"/>
            <w:bottom w:val="none" w:sz="0" w:space="0" w:color="auto"/>
            <w:right w:val="none" w:sz="0" w:space="0" w:color="auto"/>
          </w:divBdr>
          <w:divsChild>
            <w:div w:id="1475180988">
              <w:marLeft w:val="0"/>
              <w:marRight w:val="0"/>
              <w:marTop w:val="0"/>
              <w:marBottom w:val="0"/>
              <w:divBdr>
                <w:top w:val="none" w:sz="0" w:space="0" w:color="auto"/>
                <w:left w:val="none" w:sz="0" w:space="0" w:color="auto"/>
                <w:bottom w:val="none" w:sz="0" w:space="0" w:color="auto"/>
                <w:right w:val="none" w:sz="0" w:space="0" w:color="auto"/>
              </w:divBdr>
            </w:div>
          </w:divsChild>
        </w:div>
        <w:div w:id="1094206420">
          <w:marLeft w:val="0"/>
          <w:marRight w:val="0"/>
          <w:marTop w:val="0"/>
          <w:marBottom w:val="0"/>
          <w:divBdr>
            <w:top w:val="none" w:sz="0" w:space="0" w:color="auto"/>
            <w:left w:val="none" w:sz="0" w:space="0" w:color="auto"/>
            <w:bottom w:val="none" w:sz="0" w:space="0" w:color="auto"/>
            <w:right w:val="none" w:sz="0" w:space="0" w:color="auto"/>
          </w:divBdr>
        </w:div>
        <w:div w:id="1253977219">
          <w:marLeft w:val="0"/>
          <w:marRight w:val="0"/>
          <w:marTop w:val="0"/>
          <w:marBottom w:val="0"/>
          <w:divBdr>
            <w:top w:val="none" w:sz="0" w:space="0" w:color="auto"/>
            <w:left w:val="none" w:sz="0" w:space="0" w:color="auto"/>
            <w:bottom w:val="none" w:sz="0" w:space="0" w:color="auto"/>
            <w:right w:val="none" w:sz="0" w:space="0" w:color="auto"/>
          </w:divBdr>
        </w:div>
        <w:div w:id="1356535116">
          <w:marLeft w:val="0"/>
          <w:marRight w:val="0"/>
          <w:marTop w:val="0"/>
          <w:marBottom w:val="0"/>
          <w:divBdr>
            <w:top w:val="none" w:sz="0" w:space="0" w:color="auto"/>
            <w:left w:val="none" w:sz="0" w:space="0" w:color="auto"/>
            <w:bottom w:val="none" w:sz="0" w:space="0" w:color="auto"/>
            <w:right w:val="none" w:sz="0" w:space="0" w:color="auto"/>
          </w:divBdr>
          <w:divsChild>
            <w:div w:id="959533921">
              <w:marLeft w:val="0"/>
              <w:marRight w:val="0"/>
              <w:marTop w:val="0"/>
              <w:marBottom w:val="0"/>
              <w:divBdr>
                <w:top w:val="none" w:sz="0" w:space="0" w:color="auto"/>
                <w:left w:val="none" w:sz="0" w:space="0" w:color="auto"/>
                <w:bottom w:val="none" w:sz="0" w:space="0" w:color="auto"/>
                <w:right w:val="none" w:sz="0" w:space="0" w:color="auto"/>
              </w:divBdr>
            </w:div>
            <w:div w:id="1256129315">
              <w:marLeft w:val="0"/>
              <w:marRight w:val="0"/>
              <w:marTop w:val="0"/>
              <w:marBottom w:val="0"/>
              <w:divBdr>
                <w:top w:val="none" w:sz="0" w:space="0" w:color="auto"/>
                <w:left w:val="none" w:sz="0" w:space="0" w:color="auto"/>
                <w:bottom w:val="none" w:sz="0" w:space="0" w:color="auto"/>
                <w:right w:val="none" w:sz="0" w:space="0" w:color="auto"/>
              </w:divBdr>
            </w:div>
            <w:div w:id="1297446322">
              <w:marLeft w:val="0"/>
              <w:marRight w:val="0"/>
              <w:marTop w:val="0"/>
              <w:marBottom w:val="0"/>
              <w:divBdr>
                <w:top w:val="none" w:sz="0" w:space="0" w:color="auto"/>
                <w:left w:val="none" w:sz="0" w:space="0" w:color="auto"/>
                <w:bottom w:val="none" w:sz="0" w:space="0" w:color="auto"/>
                <w:right w:val="none" w:sz="0" w:space="0" w:color="auto"/>
              </w:divBdr>
            </w:div>
            <w:div w:id="1893151134">
              <w:marLeft w:val="0"/>
              <w:marRight w:val="0"/>
              <w:marTop w:val="0"/>
              <w:marBottom w:val="0"/>
              <w:divBdr>
                <w:top w:val="none" w:sz="0" w:space="0" w:color="auto"/>
                <w:left w:val="none" w:sz="0" w:space="0" w:color="auto"/>
                <w:bottom w:val="none" w:sz="0" w:space="0" w:color="auto"/>
                <w:right w:val="none" w:sz="0" w:space="0" w:color="auto"/>
              </w:divBdr>
            </w:div>
          </w:divsChild>
        </w:div>
        <w:div w:id="1546140290">
          <w:marLeft w:val="0"/>
          <w:marRight w:val="0"/>
          <w:marTop w:val="0"/>
          <w:marBottom w:val="0"/>
          <w:divBdr>
            <w:top w:val="none" w:sz="0" w:space="0" w:color="auto"/>
            <w:left w:val="none" w:sz="0" w:space="0" w:color="auto"/>
            <w:bottom w:val="none" w:sz="0" w:space="0" w:color="auto"/>
            <w:right w:val="none" w:sz="0" w:space="0" w:color="auto"/>
          </w:divBdr>
        </w:div>
        <w:div w:id="1549223937">
          <w:marLeft w:val="0"/>
          <w:marRight w:val="0"/>
          <w:marTop w:val="0"/>
          <w:marBottom w:val="0"/>
          <w:divBdr>
            <w:top w:val="none" w:sz="0" w:space="0" w:color="auto"/>
            <w:left w:val="none" w:sz="0" w:space="0" w:color="auto"/>
            <w:bottom w:val="none" w:sz="0" w:space="0" w:color="auto"/>
            <w:right w:val="none" w:sz="0" w:space="0" w:color="auto"/>
          </w:divBdr>
        </w:div>
        <w:div w:id="1553611450">
          <w:marLeft w:val="0"/>
          <w:marRight w:val="0"/>
          <w:marTop w:val="0"/>
          <w:marBottom w:val="0"/>
          <w:divBdr>
            <w:top w:val="none" w:sz="0" w:space="0" w:color="auto"/>
            <w:left w:val="none" w:sz="0" w:space="0" w:color="auto"/>
            <w:bottom w:val="none" w:sz="0" w:space="0" w:color="auto"/>
            <w:right w:val="none" w:sz="0" w:space="0" w:color="auto"/>
          </w:divBdr>
        </w:div>
        <w:div w:id="1825779106">
          <w:marLeft w:val="0"/>
          <w:marRight w:val="0"/>
          <w:marTop w:val="0"/>
          <w:marBottom w:val="0"/>
          <w:divBdr>
            <w:top w:val="none" w:sz="0" w:space="0" w:color="auto"/>
            <w:left w:val="none" w:sz="0" w:space="0" w:color="auto"/>
            <w:bottom w:val="none" w:sz="0" w:space="0" w:color="auto"/>
            <w:right w:val="none" w:sz="0" w:space="0" w:color="auto"/>
          </w:divBdr>
          <w:divsChild>
            <w:div w:id="430782267">
              <w:marLeft w:val="-75"/>
              <w:marRight w:val="0"/>
              <w:marTop w:val="30"/>
              <w:marBottom w:val="30"/>
              <w:divBdr>
                <w:top w:val="none" w:sz="0" w:space="0" w:color="auto"/>
                <w:left w:val="none" w:sz="0" w:space="0" w:color="auto"/>
                <w:bottom w:val="none" w:sz="0" w:space="0" w:color="auto"/>
                <w:right w:val="none" w:sz="0" w:space="0" w:color="auto"/>
              </w:divBdr>
              <w:divsChild>
                <w:div w:id="13965363">
                  <w:marLeft w:val="0"/>
                  <w:marRight w:val="0"/>
                  <w:marTop w:val="0"/>
                  <w:marBottom w:val="0"/>
                  <w:divBdr>
                    <w:top w:val="none" w:sz="0" w:space="0" w:color="auto"/>
                    <w:left w:val="none" w:sz="0" w:space="0" w:color="auto"/>
                    <w:bottom w:val="none" w:sz="0" w:space="0" w:color="auto"/>
                    <w:right w:val="none" w:sz="0" w:space="0" w:color="auto"/>
                  </w:divBdr>
                  <w:divsChild>
                    <w:div w:id="131294889">
                      <w:marLeft w:val="0"/>
                      <w:marRight w:val="0"/>
                      <w:marTop w:val="0"/>
                      <w:marBottom w:val="0"/>
                      <w:divBdr>
                        <w:top w:val="none" w:sz="0" w:space="0" w:color="auto"/>
                        <w:left w:val="none" w:sz="0" w:space="0" w:color="auto"/>
                        <w:bottom w:val="none" w:sz="0" w:space="0" w:color="auto"/>
                        <w:right w:val="none" w:sz="0" w:space="0" w:color="auto"/>
                      </w:divBdr>
                    </w:div>
                  </w:divsChild>
                </w:div>
                <w:div w:id="111363045">
                  <w:marLeft w:val="0"/>
                  <w:marRight w:val="0"/>
                  <w:marTop w:val="0"/>
                  <w:marBottom w:val="0"/>
                  <w:divBdr>
                    <w:top w:val="none" w:sz="0" w:space="0" w:color="auto"/>
                    <w:left w:val="none" w:sz="0" w:space="0" w:color="auto"/>
                    <w:bottom w:val="none" w:sz="0" w:space="0" w:color="auto"/>
                    <w:right w:val="none" w:sz="0" w:space="0" w:color="auto"/>
                  </w:divBdr>
                  <w:divsChild>
                    <w:div w:id="1147280006">
                      <w:marLeft w:val="0"/>
                      <w:marRight w:val="0"/>
                      <w:marTop w:val="0"/>
                      <w:marBottom w:val="0"/>
                      <w:divBdr>
                        <w:top w:val="none" w:sz="0" w:space="0" w:color="auto"/>
                        <w:left w:val="none" w:sz="0" w:space="0" w:color="auto"/>
                        <w:bottom w:val="none" w:sz="0" w:space="0" w:color="auto"/>
                        <w:right w:val="none" w:sz="0" w:space="0" w:color="auto"/>
                      </w:divBdr>
                    </w:div>
                  </w:divsChild>
                </w:div>
                <w:div w:id="115299184">
                  <w:marLeft w:val="0"/>
                  <w:marRight w:val="0"/>
                  <w:marTop w:val="0"/>
                  <w:marBottom w:val="0"/>
                  <w:divBdr>
                    <w:top w:val="none" w:sz="0" w:space="0" w:color="auto"/>
                    <w:left w:val="none" w:sz="0" w:space="0" w:color="auto"/>
                    <w:bottom w:val="none" w:sz="0" w:space="0" w:color="auto"/>
                    <w:right w:val="none" w:sz="0" w:space="0" w:color="auto"/>
                  </w:divBdr>
                  <w:divsChild>
                    <w:div w:id="1049114978">
                      <w:marLeft w:val="0"/>
                      <w:marRight w:val="0"/>
                      <w:marTop w:val="0"/>
                      <w:marBottom w:val="0"/>
                      <w:divBdr>
                        <w:top w:val="none" w:sz="0" w:space="0" w:color="auto"/>
                        <w:left w:val="none" w:sz="0" w:space="0" w:color="auto"/>
                        <w:bottom w:val="none" w:sz="0" w:space="0" w:color="auto"/>
                        <w:right w:val="none" w:sz="0" w:space="0" w:color="auto"/>
                      </w:divBdr>
                    </w:div>
                  </w:divsChild>
                </w:div>
                <w:div w:id="122697720">
                  <w:marLeft w:val="0"/>
                  <w:marRight w:val="0"/>
                  <w:marTop w:val="0"/>
                  <w:marBottom w:val="0"/>
                  <w:divBdr>
                    <w:top w:val="none" w:sz="0" w:space="0" w:color="auto"/>
                    <w:left w:val="none" w:sz="0" w:space="0" w:color="auto"/>
                    <w:bottom w:val="none" w:sz="0" w:space="0" w:color="auto"/>
                    <w:right w:val="none" w:sz="0" w:space="0" w:color="auto"/>
                  </w:divBdr>
                  <w:divsChild>
                    <w:div w:id="1461338690">
                      <w:marLeft w:val="0"/>
                      <w:marRight w:val="0"/>
                      <w:marTop w:val="0"/>
                      <w:marBottom w:val="0"/>
                      <w:divBdr>
                        <w:top w:val="none" w:sz="0" w:space="0" w:color="auto"/>
                        <w:left w:val="none" w:sz="0" w:space="0" w:color="auto"/>
                        <w:bottom w:val="none" w:sz="0" w:space="0" w:color="auto"/>
                        <w:right w:val="none" w:sz="0" w:space="0" w:color="auto"/>
                      </w:divBdr>
                    </w:div>
                  </w:divsChild>
                </w:div>
                <w:div w:id="150827877">
                  <w:marLeft w:val="0"/>
                  <w:marRight w:val="0"/>
                  <w:marTop w:val="0"/>
                  <w:marBottom w:val="0"/>
                  <w:divBdr>
                    <w:top w:val="none" w:sz="0" w:space="0" w:color="auto"/>
                    <w:left w:val="none" w:sz="0" w:space="0" w:color="auto"/>
                    <w:bottom w:val="none" w:sz="0" w:space="0" w:color="auto"/>
                    <w:right w:val="none" w:sz="0" w:space="0" w:color="auto"/>
                  </w:divBdr>
                  <w:divsChild>
                    <w:div w:id="924193200">
                      <w:marLeft w:val="0"/>
                      <w:marRight w:val="0"/>
                      <w:marTop w:val="0"/>
                      <w:marBottom w:val="0"/>
                      <w:divBdr>
                        <w:top w:val="none" w:sz="0" w:space="0" w:color="auto"/>
                        <w:left w:val="none" w:sz="0" w:space="0" w:color="auto"/>
                        <w:bottom w:val="none" w:sz="0" w:space="0" w:color="auto"/>
                        <w:right w:val="none" w:sz="0" w:space="0" w:color="auto"/>
                      </w:divBdr>
                    </w:div>
                  </w:divsChild>
                </w:div>
                <w:div w:id="160127890">
                  <w:marLeft w:val="0"/>
                  <w:marRight w:val="0"/>
                  <w:marTop w:val="0"/>
                  <w:marBottom w:val="0"/>
                  <w:divBdr>
                    <w:top w:val="none" w:sz="0" w:space="0" w:color="auto"/>
                    <w:left w:val="none" w:sz="0" w:space="0" w:color="auto"/>
                    <w:bottom w:val="none" w:sz="0" w:space="0" w:color="auto"/>
                    <w:right w:val="none" w:sz="0" w:space="0" w:color="auto"/>
                  </w:divBdr>
                  <w:divsChild>
                    <w:div w:id="1858541159">
                      <w:marLeft w:val="0"/>
                      <w:marRight w:val="0"/>
                      <w:marTop w:val="0"/>
                      <w:marBottom w:val="0"/>
                      <w:divBdr>
                        <w:top w:val="none" w:sz="0" w:space="0" w:color="auto"/>
                        <w:left w:val="none" w:sz="0" w:space="0" w:color="auto"/>
                        <w:bottom w:val="none" w:sz="0" w:space="0" w:color="auto"/>
                        <w:right w:val="none" w:sz="0" w:space="0" w:color="auto"/>
                      </w:divBdr>
                    </w:div>
                  </w:divsChild>
                </w:div>
                <w:div w:id="219173695">
                  <w:marLeft w:val="0"/>
                  <w:marRight w:val="0"/>
                  <w:marTop w:val="0"/>
                  <w:marBottom w:val="0"/>
                  <w:divBdr>
                    <w:top w:val="none" w:sz="0" w:space="0" w:color="auto"/>
                    <w:left w:val="none" w:sz="0" w:space="0" w:color="auto"/>
                    <w:bottom w:val="none" w:sz="0" w:space="0" w:color="auto"/>
                    <w:right w:val="none" w:sz="0" w:space="0" w:color="auto"/>
                  </w:divBdr>
                  <w:divsChild>
                    <w:div w:id="1867712126">
                      <w:marLeft w:val="0"/>
                      <w:marRight w:val="0"/>
                      <w:marTop w:val="0"/>
                      <w:marBottom w:val="0"/>
                      <w:divBdr>
                        <w:top w:val="none" w:sz="0" w:space="0" w:color="auto"/>
                        <w:left w:val="none" w:sz="0" w:space="0" w:color="auto"/>
                        <w:bottom w:val="none" w:sz="0" w:space="0" w:color="auto"/>
                        <w:right w:val="none" w:sz="0" w:space="0" w:color="auto"/>
                      </w:divBdr>
                    </w:div>
                  </w:divsChild>
                </w:div>
                <w:div w:id="254755782">
                  <w:marLeft w:val="0"/>
                  <w:marRight w:val="0"/>
                  <w:marTop w:val="0"/>
                  <w:marBottom w:val="0"/>
                  <w:divBdr>
                    <w:top w:val="none" w:sz="0" w:space="0" w:color="auto"/>
                    <w:left w:val="none" w:sz="0" w:space="0" w:color="auto"/>
                    <w:bottom w:val="none" w:sz="0" w:space="0" w:color="auto"/>
                    <w:right w:val="none" w:sz="0" w:space="0" w:color="auto"/>
                  </w:divBdr>
                  <w:divsChild>
                    <w:div w:id="896429504">
                      <w:marLeft w:val="0"/>
                      <w:marRight w:val="0"/>
                      <w:marTop w:val="0"/>
                      <w:marBottom w:val="0"/>
                      <w:divBdr>
                        <w:top w:val="none" w:sz="0" w:space="0" w:color="auto"/>
                        <w:left w:val="none" w:sz="0" w:space="0" w:color="auto"/>
                        <w:bottom w:val="none" w:sz="0" w:space="0" w:color="auto"/>
                        <w:right w:val="none" w:sz="0" w:space="0" w:color="auto"/>
                      </w:divBdr>
                    </w:div>
                  </w:divsChild>
                </w:div>
                <w:div w:id="387148653">
                  <w:marLeft w:val="0"/>
                  <w:marRight w:val="0"/>
                  <w:marTop w:val="0"/>
                  <w:marBottom w:val="0"/>
                  <w:divBdr>
                    <w:top w:val="none" w:sz="0" w:space="0" w:color="auto"/>
                    <w:left w:val="none" w:sz="0" w:space="0" w:color="auto"/>
                    <w:bottom w:val="none" w:sz="0" w:space="0" w:color="auto"/>
                    <w:right w:val="none" w:sz="0" w:space="0" w:color="auto"/>
                  </w:divBdr>
                  <w:divsChild>
                    <w:div w:id="2124301724">
                      <w:marLeft w:val="0"/>
                      <w:marRight w:val="0"/>
                      <w:marTop w:val="0"/>
                      <w:marBottom w:val="0"/>
                      <w:divBdr>
                        <w:top w:val="none" w:sz="0" w:space="0" w:color="auto"/>
                        <w:left w:val="none" w:sz="0" w:space="0" w:color="auto"/>
                        <w:bottom w:val="none" w:sz="0" w:space="0" w:color="auto"/>
                        <w:right w:val="none" w:sz="0" w:space="0" w:color="auto"/>
                      </w:divBdr>
                    </w:div>
                  </w:divsChild>
                </w:div>
                <w:div w:id="387457044">
                  <w:marLeft w:val="0"/>
                  <w:marRight w:val="0"/>
                  <w:marTop w:val="0"/>
                  <w:marBottom w:val="0"/>
                  <w:divBdr>
                    <w:top w:val="none" w:sz="0" w:space="0" w:color="auto"/>
                    <w:left w:val="none" w:sz="0" w:space="0" w:color="auto"/>
                    <w:bottom w:val="none" w:sz="0" w:space="0" w:color="auto"/>
                    <w:right w:val="none" w:sz="0" w:space="0" w:color="auto"/>
                  </w:divBdr>
                  <w:divsChild>
                    <w:div w:id="1220821090">
                      <w:marLeft w:val="0"/>
                      <w:marRight w:val="0"/>
                      <w:marTop w:val="0"/>
                      <w:marBottom w:val="0"/>
                      <w:divBdr>
                        <w:top w:val="none" w:sz="0" w:space="0" w:color="auto"/>
                        <w:left w:val="none" w:sz="0" w:space="0" w:color="auto"/>
                        <w:bottom w:val="none" w:sz="0" w:space="0" w:color="auto"/>
                        <w:right w:val="none" w:sz="0" w:space="0" w:color="auto"/>
                      </w:divBdr>
                    </w:div>
                  </w:divsChild>
                </w:div>
                <w:div w:id="463936774">
                  <w:marLeft w:val="0"/>
                  <w:marRight w:val="0"/>
                  <w:marTop w:val="0"/>
                  <w:marBottom w:val="0"/>
                  <w:divBdr>
                    <w:top w:val="none" w:sz="0" w:space="0" w:color="auto"/>
                    <w:left w:val="none" w:sz="0" w:space="0" w:color="auto"/>
                    <w:bottom w:val="none" w:sz="0" w:space="0" w:color="auto"/>
                    <w:right w:val="none" w:sz="0" w:space="0" w:color="auto"/>
                  </w:divBdr>
                  <w:divsChild>
                    <w:div w:id="139546083">
                      <w:marLeft w:val="0"/>
                      <w:marRight w:val="0"/>
                      <w:marTop w:val="0"/>
                      <w:marBottom w:val="0"/>
                      <w:divBdr>
                        <w:top w:val="none" w:sz="0" w:space="0" w:color="auto"/>
                        <w:left w:val="none" w:sz="0" w:space="0" w:color="auto"/>
                        <w:bottom w:val="none" w:sz="0" w:space="0" w:color="auto"/>
                        <w:right w:val="none" w:sz="0" w:space="0" w:color="auto"/>
                      </w:divBdr>
                    </w:div>
                  </w:divsChild>
                </w:div>
                <w:div w:id="479199700">
                  <w:marLeft w:val="0"/>
                  <w:marRight w:val="0"/>
                  <w:marTop w:val="0"/>
                  <w:marBottom w:val="0"/>
                  <w:divBdr>
                    <w:top w:val="none" w:sz="0" w:space="0" w:color="auto"/>
                    <w:left w:val="none" w:sz="0" w:space="0" w:color="auto"/>
                    <w:bottom w:val="none" w:sz="0" w:space="0" w:color="auto"/>
                    <w:right w:val="none" w:sz="0" w:space="0" w:color="auto"/>
                  </w:divBdr>
                  <w:divsChild>
                    <w:div w:id="2071729698">
                      <w:marLeft w:val="0"/>
                      <w:marRight w:val="0"/>
                      <w:marTop w:val="0"/>
                      <w:marBottom w:val="0"/>
                      <w:divBdr>
                        <w:top w:val="none" w:sz="0" w:space="0" w:color="auto"/>
                        <w:left w:val="none" w:sz="0" w:space="0" w:color="auto"/>
                        <w:bottom w:val="none" w:sz="0" w:space="0" w:color="auto"/>
                        <w:right w:val="none" w:sz="0" w:space="0" w:color="auto"/>
                      </w:divBdr>
                    </w:div>
                  </w:divsChild>
                </w:div>
                <w:div w:id="479806595">
                  <w:marLeft w:val="0"/>
                  <w:marRight w:val="0"/>
                  <w:marTop w:val="0"/>
                  <w:marBottom w:val="0"/>
                  <w:divBdr>
                    <w:top w:val="none" w:sz="0" w:space="0" w:color="auto"/>
                    <w:left w:val="none" w:sz="0" w:space="0" w:color="auto"/>
                    <w:bottom w:val="none" w:sz="0" w:space="0" w:color="auto"/>
                    <w:right w:val="none" w:sz="0" w:space="0" w:color="auto"/>
                  </w:divBdr>
                  <w:divsChild>
                    <w:div w:id="1734815828">
                      <w:marLeft w:val="0"/>
                      <w:marRight w:val="0"/>
                      <w:marTop w:val="0"/>
                      <w:marBottom w:val="0"/>
                      <w:divBdr>
                        <w:top w:val="none" w:sz="0" w:space="0" w:color="auto"/>
                        <w:left w:val="none" w:sz="0" w:space="0" w:color="auto"/>
                        <w:bottom w:val="none" w:sz="0" w:space="0" w:color="auto"/>
                        <w:right w:val="none" w:sz="0" w:space="0" w:color="auto"/>
                      </w:divBdr>
                    </w:div>
                    <w:div w:id="1768430099">
                      <w:marLeft w:val="0"/>
                      <w:marRight w:val="0"/>
                      <w:marTop w:val="0"/>
                      <w:marBottom w:val="0"/>
                      <w:divBdr>
                        <w:top w:val="none" w:sz="0" w:space="0" w:color="auto"/>
                        <w:left w:val="none" w:sz="0" w:space="0" w:color="auto"/>
                        <w:bottom w:val="none" w:sz="0" w:space="0" w:color="auto"/>
                        <w:right w:val="none" w:sz="0" w:space="0" w:color="auto"/>
                      </w:divBdr>
                    </w:div>
                  </w:divsChild>
                </w:div>
                <w:div w:id="480849834">
                  <w:marLeft w:val="0"/>
                  <w:marRight w:val="0"/>
                  <w:marTop w:val="0"/>
                  <w:marBottom w:val="0"/>
                  <w:divBdr>
                    <w:top w:val="none" w:sz="0" w:space="0" w:color="auto"/>
                    <w:left w:val="none" w:sz="0" w:space="0" w:color="auto"/>
                    <w:bottom w:val="none" w:sz="0" w:space="0" w:color="auto"/>
                    <w:right w:val="none" w:sz="0" w:space="0" w:color="auto"/>
                  </w:divBdr>
                  <w:divsChild>
                    <w:div w:id="333848195">
                      <w:marLeft w:val="0"/>
                      <w:marRight w:val="0"/>
                      <w:marTop w:val="0"/>
                      <w:marBottom w:val="0"/>
                      <w:divBdr>
                        <w:top w:val="none" w:sz="0" w:space="0" w:color="auto"/>
                        <w:left w:val="none" w:sz="0" w:space="0" w:color="auto"/>
                        <w:bottom w:val="none" w:sz="0" w:space="0" w:color="auto"/>
                        <w:right w:val="none" w:sz="0" w:space="0" w:color="auto"/>
                      </w:divBdr>
                    </w:div>
                  </w:divsChild>
                </w:div>
                <w:div w:id="507329604">
                  <w:marLeft w:val="0"/>
                  <w:marRight w:val="0"/>
                  <w:marTop w:val="0"/>
                  <w:marBottom w:val="0"/>
                  <w:divBdr>
                    <w:top w:val="none" w:sz="0" w:space="0" w:color="auto"/>
                    <w:left w:val="none" w:sz="0" w:space="0" w:color="auto"/>
                    <w:bottom w:val="none" w:sz="0" w:space="0" w:color="auto"/>
                    <w:right w:val="none" w:sz="0" w:space="0" w:color="auto"/>
                  </w:divBdr>
                  <w:divsChild>
                    <w:div w:id="2010401067">
                      <w:marLeft w:val="0"/>
                      <w:marRight w:val="0"/>
                      <w:marTop w:val="0"/>
                      <w:marBottom w:val="0"/>
                      <w:divBdr>
                        <w:top w:val="none" w:sz="0" w:space="0" w:color="auto"/>
                        <w:left w:val="none" w:sz="0" w:space="0" w:color="auto"/>
                        <w:bottom w:val="none" w:sz="0" w:space="0" w:color="auto"/>
                        <w:right w:val="none" w:sz="0" w:space="0" w:color="auto"/>
                      </w:divBdr>
                    </w:div>
                  </w:divsChild>
                </w:div>
                <w:div w:id="521673290">
                  <w:marLeft w:val="0"/>
                  <w:marRight w:val="0"/>
                  <w:marTop w:val="0"/>
                  <w:marBottom w:val="0"/>
                  <w:divBdr>
                    <w:top w:val="none" w:sz="0" w:space="0" w:color="auto"/>
                    <w:left w:val="none" w:sz="0" w:space="0" w:color="auto"/>
                    <w:bottom w:val="none" w:sz="0" w:space="0" w:color="auto"/>
                    <w:right w:val="none" w:sz="0" w:space="0" w:color="auto"/>
                  </w:divBdr>
                  <w:divsChild>
                    <w:div w:id="1122574936">
                      <w:marLeft w:val="0"/>
                      <w:marRight w:val="0"/>
                      <w:marTop w:val="0"/>
                      <w:marBottom w:val="0"/>
                      <w:divBdr>
                        <w:top w:val="none" w:sz="0" w:space="0" w:color="auto"/>
                        <w:left w:val="none" w:sz="0" w:space="0" w:color="auto"/>
                        <w:bottom w:val="none" w:sz="0" w:space="0" w:color="auto"/>
                        <w:right w:val="none" w:sz="0" w:space="0" w:color="auto"/>
                      </w:divBdr>
                    </w:div>
                  </w:divsChild>
                </w:div>
                <w:div w:id="594172170">
                  <w:marLeft w:val="0"/>
                  <w:marRight w:val="0"/>
                  <w:marTop w:val="0"/>
                  <w:marBottom w:val="0"/>
                  <w:divBdr>
                    <w:top w:val="none" w:sz="0" w:space="0" w:color="auto"/>
                    <w:left w:val="none" w:sz="0" w:space="0" w:color="auto"/>
                    <w:bottom w:val="none" w:sz="0" w:space="0" w:color="auto"/>
                    <w:right w:val="none" w:sz="0" w:space="0" w:color="auto"/>
                  </w:divBdr>
                  <w:divsChild>
                    <w:div w:id="888876973">
                      <w:marLeft w:val="0"/>
                      <w:marRight w:val="0"/>
                      <w:marTop w:val="0"/>
                      <w:marBottom w:val="0"/>
                      <w:divBdr>
                        <w:top w:val="none" w:sz="0" w:space="0" w:color="auto"/>
                        <w:left w:val="none" w:sz="0" w:space="0" w:color="auto"/>
                        <w:bottom w:val="none" w:sz="0" w:space="0" w:color="auto"/>
                        <w:right w:val="none" w:sz="0" w:space="0" w:color="auto"/>
                      </w:divBdr>
                    </w:div>
                  </w:divsChild>
                </w:div>
                <w:div w:id="614747926">
                  <w:marLeft w:val="0"/>
                  <w:marRight w:val="0"/>
                  <w:marTop w:val="0"/>
                  <w:marBottom w:val="0"/>
                  <w:divBdr>
                    <w:top w:val="none" w:sz="0" w:space="0" w:color="auto"/>
                    <w:left w:val="none" w:sz="0" w:space="0" w:color="auto"/>
                    <w:bottom w:val="none" w:sz="0" w:space="0" w:color="auto"/>
                    <w:right w:val="none" w:sz="0" w:space="0" w:color="auto"/>
                  </w:divBdr>
                  <w:divsChild>
                    <w:div w:id="1300379576">
                      <w:marLeft w:val="0"/>
                      <w:marRight w:val="0"/>
                      <w:marTop w:val="0"/>
                      <w:marBottom w:val="0"/>
                      <w:divBdr>
                        <w:top w:val="none" w:sz="0" w:space="0" w:color="auto"/>
                        <w:left w:val="none" w:sz="0" w:space="0" w:color="auto"/>
                        <w:bottom w:val="none" w:sz="0" w:space="0" w:color="auto"/>
                        <w:right w:val="none" w:sz="0" w:space="0" w:color="auto"/>
                      </w:divBdr>
                    </w:div>
                  </w:divsChild>
                </w:div>
                <w:div w:id="638455461">
                  <w:marLeft w:val="0"/>
                  <w:marRight w:val="0"/>
                  <w:marTop w:val="0"/>
                  <w:marBottom w:val="0"/>
                  <w:divBdr>
                    <w:top w:val="none" w:sz="0" w:space="0" w:color="auto"/>
                    <w:left w:val="none" w:sz="0" w:space="0" w:color="auto"/>
                    <w:bottom w:val="none" w:sz="0" w:space="0" w:color="auto"/>
                    <w:right w:val="none" w:sz="0" w:space="0" w:color="auto"/>
                  </w:divBdr>
                  <w:divsChild>
                    <w:div w:id="746072575">
                      <w:marLeft w:val="0"/>
                      <w:marRight w:val="0"/>
                      <w:marTop w:val="0"/>
                      <w:marBottom w:val="0"/>
                      <w:divBdr>
                        <w:top w:val="none" w:sz="0" w:space="0" w:color="auto"/>
                        <w:left w:val="none" w:sz="0" w:space="0" w:color="auto"/>
                        <w:bottom w:val="none" w:sz="0" w:space="0" w:color="auto"/>
                        <w:right w:val="none" w:sz="0" w:space="0" w:color="auto"/>
                      </w:divBdr>
                    </w:div>
                  </w:divsChild>
                </w:div>
                <w:div w:id="643122480">
                  <w:marLeft w:val="0"/>
                  <w:marRight w:val="0"/>
                  <w:marTop w:val="0"/>
                  <w:marBottom w:val="0"/>
                  <w:divBdr>
                    <w:top w:val="none" w:sz="0" w:space="0" w:color="auto"/>
                    <w:left w:val="none" w:sz="0" w:space="0" w:color="auto"/>
                    <w:bottom w:val="none" w:sz="0" w:space="0" w:color="auto"/>
                    <w:right w:val="none" w:sz="0" w:space="0" w:color="auto"/>
                  </w:divBdr>
                  <w:divsChild>
                    <w:div w:id="552891665">
                      <w:marLeft w:val="0"/>
                      <w:marRight w:val="0"/>
                      <w:marTop w:val="0"/>
                      <w:marBottom w:val="0"/>
                      <w:divBdr>
                        <w:top w:val="none" w:sz="0" w:space="0" w:color="auto"/>
                        <w:left w:val="none" w:sz="0" w:space="0" w:color="auto"/>
                        <w:bottom w:val="none" w:sz="0" w:space="0" w:color="auto"/>
                        <w:right w:val="none" w:sz="0" w:space="0" w:color="auto"/>
                      </w:divBdr>
                    </w:div>
                    <w:div w:id="962462204">
                      <w:marLeft w:val="0"/>
                      <w:marRight w:val="0"/>
                      <w:marTop w:val="0"/>
                      <w:marBottom w:val="0"/>
                      <w:divBdr>
                        <w:top w:val="none" w:sz="0" w:space="0" w:color="auto"/>
                        <w:left w:val="none" w:sz="0" w:space="0" w:color="auto"/>
                        <w:bottom w:val="none" w:sz="0" w:space="0" w:color="auto"/>
                        <w:right w:val="none" w:sz="0" w:space="0" w:color="auto"/>
                      </w:divBdr>
                    </w:div>
                  </w:divsChild>
                </w:div>
                <w:div w:id="648441777">
                  <w:marLeft w:val="0"/>
                  <w:marRight w:val="0"/>
                  <w:marTop w:val="0"/>
                  <w:marBottom w:val="0"/>
                  <w:divBdr>
                    <w:top w:val="none" w:sz="0" w:space="0" w:color="auto"/>
                    <w:left w:val="none" w:sz="0" w:space="0" w:color="auto"/>
                    <w:bottom w:val="none" w:sz="0" w:space="0" w:color="auto"/>
                    <w:right w:val="none" w:sz="0" w:space="0" w:color="auto"/>
                  </w:divBdr>
                  <w:divsChild>
                    <w:div w:id="1867676998">
                      <w:marLeft w:val="0"/>
                      <w:marRight w:val="0"/>
                      <w:marTop w:val="0"/>
                      <w:marBottom w:val="0"/>
                      <w:divBdr>
                        <w:top w:val="none" w:sz="0" w:space="0" w:color="auto"/>
                        <w:left w:val="none" w:sz="0" w:space="0" w:color="auto"/>
                        <w:bottom w:val="none" w:sz="0" w:space="0" w:color="auto"/>
                        <w:right w:val="none" w:sz="0" w:space="0" w:color="auto"/>
                      </w:divBdr>
                    </w:div>
                    <w:div w:id="2019311233">
                      <w:marLeft w:val="0"/>
                      <w:marRight w:val="0"/>
                      <w:marTop w:val="0"/>
                      <w:marBottom w:val="0"/>
                      <w:divBdr>
                        <w:top w:val="none" w:sz="0" w:space="0" w:color="auto"/>
                        <w:left w:val="none" w:sz="0" w:space="0" w:color="auto"/>
                        <w:bottom w:val="none" w:sz="0" w:space="0" w:color="auto"/>
                        <w:right w:val="none" w:sz="0" w:space="0" w:color="auto"/>
                      </w:divBdr>
                    </w:div>
                  </w:divsChild>
                </w:div>
                <w:div w:id="679699694">
                  <w:marLeft w:val="0"/>
                  <w:marRight w:val="0"/>
                  <w:marTop w:val="0"/>
                  <w:marBottom w:val="0"/>
                  <w:divBdr>
                    <w:top w:val="none" w:sz="0" w:space="0" w:color="auto"/>
                    <w:left w:val="none" w:sz="0" w:space="0" w:color="auto"/>
                    <w:bottom w:val="none" w:sz="0" w:space="0" w:color="auto"/>
                    <w:right w:val="none" w:sz="0" w:space="0" w:color="auto"/>
                  </w:divBdr>
                  <w:divsChild>
                    <w:div w:id="673529858">
                      <w:marLeft w:val="0"/>
                      <w:marRight w:val="0"/>
                      <w:marTop w:val="0"/>
                      <w:marBottom w:val="0"/>
                      <w:divBdr>
                        <w:top w:val="none" w:sz="0" w:space="0" w:color="auto"/>
                        <w:left w:val="none" w:sz="0" w:space="0" w:color="auto"/>
                        <w:bottom w:val="none" w:sz="0" w:space="0" w:color="auto"/>
                        <w:right w:val="none" w:sz="0" w:space="0" w:color="auto"/>
                      </w:divBdr>
                    </w:div>
                  </w:divsChild>
                </w:div>
                <w:div w:id="741759345">
                  <w:marLeft w:val="0"/>
                  <w:marRight w:val="0"/>
                  <w:marTop w:val="0"/>
                  <w:marBottom w:val="0"/>
                  <w:divBdr>
                    <w:top w:val="none" w:sz="0" w:space="0" w:color="auto"/>
                    <w:left w:val="none" w:sz="0" w:space="0" w:color="auto"/>
                    <w:bottom w:val="none" w:sz="0" w:space="0" w:color="auto"/>
                    <w:right w:val="none" w:sz="0" w:space="0" w:color="auto"/>
                  </w:divBdr>
                  <w:divsChild>
                    <w:div w:id="202596787">
                      <w:marLeft w:val="0"/>
                      <w:marRight w:val="0"/>
                      <w:marTop w:val="0"/>
                      <w:marBottom w:val="0"/>
                      <w:divBdr>
                        <w:top w:val="none" w:sz="0" w:space="0" w:color="auto"/>
                        <w:left w:val="none" w:sz="0" w:space="0" w:color="auto"/>
                        <w:bottom w:val="none" w:sz="0" w:space="0" w:color="auto"/>
                        <w:right w:val="none" w:sz="0" w:space="0" w:color="auto"/>
                      </w:divBdr>
                    </w:div>
                  </w:divsChild>
                </w:div>
                <w:div w:id="839200359">
                  <w:marLeft w:val="0"/>
                  <w:marRight w:val="0"/>
                  <w:marTop w:val="0"/>
                  <w:marBottom w:val="0"/>
                  <w:divBdr>
                    <w:top w:val="none" w:sz="0" w:space="0" w:color="auto"/>
                    <w:left w:val="none" w:sz="0" w:space="0" w:color="auto"/>
                    <w:bottom w:val="none" w:sz="0" w:space="0" w:color="auto"/>
                    <w:right w:val="none" w:sz="0" w:space="0" w:color="auto"/>
                  </w:divBdr>
                  <w:divsChild>
                    <w:div w:id="1165896328">
                      <w:marLeft w:val="0"/>
                      <w:marRight w:val="0"/>
                      <w:marTop w:val="0"/>
                      <w:marBottom w:val="0"/>
                      <w:divBdr>
                        <w:top w:val="none" w:sz="0" w:space="0" w:color="auto"/>
                        <w:left w:val="none" w:sz="0" w:space="0" w:color="auto"/>
                        <w:bottom w:val="none" w:sz="0" w:space="0" w:color="auto"/>
                        <w:right w:val="none" w:sz="0" w:space="0" w:color="auto"/>
                      </w:divBdr>
                    </w:div>
                  </w:divsChild>
                </w:div>
                <w:div w:id="888999396">
                  <w:marLeft w:val="0"/>
                  <w:marRight w:val="0"/>
                  <w:marTop w:val="0"/>
                  <w:marBottom w:val="0"/>
                  <w:divBdr>
                    <w:top w:val="none" w:sz="0" w:space="0" w:color="auto"/>
                    <w:left w:val="none" w:sz="0" w:space="0" w:color="auto"/>
                    <w:bottom w:val="none" w:sz="0" w:space="0" w:color="auto"/>
                    <w:right w:val="none" w:sz="0" w:space="0" w:color="auto"/>
                  </w:divBdr>
                  <w:divsChild>
                    <w:div w:id="679743130">
                      <w:marLeft w:val="0"/>
                      <w:marRight w:val="0"/>
                      <w:marTop w:val="0"/>
                      <w:marBottom w:val="0"/>
                      <w:divBdr>
                        <w:top w:val="none" w:sz="0" w:space="0" w:color="auto"/>
                        <w:left w:val="none" w:sz="0" w:space="0" w:color="auto"/>
                        <w:bottom w:val="none" w:sz="0" w:space="0" w:color="auto"/>
                        <w:right w:val="none" w:sz="0" w:space="0" w:color="auto"/>
                      </w:divBdr>
                    </w:div>
                  </w:divsChild>
                </w:div>
                <w:div w:id="951327849">
                  <w:marLeft w:val="0"/>
                  <w:marRight w:val="0"/>
                  <w:marTop w:val="0"/>
                  <w:marBottom w:val="0"/>
                  <w:divBdr>
                    <w:top w:val="none" w:sz="0" w:space="0" w:color="auto"/>
                    <w:left w:val="none" w:sz="0" w:space="0" w:color="auto"/>
                    <w:bottom w:val="none" w:sz="0" w:space="0" w:color="auto"/>
                    <w:right w:val="none" w:sz="0" w:space="0" w:color="auto"/>
                  </w:divBdr>
                  <w:divsChild>
                    <w:div w:id="481047560">
                      <w:marLeft w:val="0"/>
                      <w:marRight w:val="0"/>
                      <w:marTop w:val="0"/>
                      <w:marBottom w:val="0"/>
                      <w:divBdr>
                        <w:top w:val="none" w:sz="0" w:space="0" w:color="auto"/>
                        <w:left w:val="none" w:sz="0" w:space="0" w:color="auto"/>
                        <w:bottom w:val="none" w:sz="0" w:space="0" w:color="auto"/>
                        <w:right w:val="none" w:sz="0" w:space="0" w:color="auto"/>
                      </w:divBdr>
                    </w:div>
                  </w:divsChild>
                </w:div>
                <w:div w:id="955142204">
                  <w:marLeft w:val="0"/>
                  <w:marRight w:val="0"/>
                  <w:marTop w:val="0"/>
                  <w:marBottom w:val="0"/>
                  <w:divBdr>
                    <w:top w:val="none" w:sz="0" w:space="0" w:color="auto"/>
                    <w:left w:val="none" w:sz="0" w:space="0" w:color="auto"/>
                    <w:bottom w:val="none" w:sz="0" w:space="0" w:color="auto"/>
                    <w:right w:val="none" w:sz="0" w:space="0" w:color="auto"/>
                  </w:divBdr>
                  <w:divsChild>
                    <w:div w:id="1164979952">
                      <w:marLeft w:val="0"/>
                      <w:marRight w:val="0"/>
                      <w:marTop w:val="0"/>
                      <w:marBottom w:val="0"/>
                      <w:divBdr>
                        <w:top w:val="none" w:sz="0" w:space="0" w:color="auto"/>
                        <w:left w:val="none" w:sz="0" w:space="0" w:color="auto"/>
                        <w:bottom w:val="none" w:sz="0" w:space="0" w:color="auto"/>
                        <w:right w:val="none" w:sz="0" w:space="0" w:color="auto"/>
                      </w:divBdr>
                    </w:div>
                  </w:divsChild>
                </w:div>
                <w:div w:id="967322936">
                  <w:marLeft w:val="0"/>
                  <w:marRight w:val="0"/>
                  <w:marTop w:val="0"/>
                  <w:marBottom w:val="0"/>
                  <w:divBdr>
                    <w:top w:val="none" w:sz="0" w:space="0" w:color="auto"/>
                    <w:left w:val="none" w:sz="0" w:space="0" w:color="auto"/>
                    <w:bottom w:val="none" w:sz="0" w:space="0" w:color="auto"/>
                    <w:right w:val="none" w:sz="0" w:space="0" w:color="auto"/>
                  </w:divBdr>
                  <w:divsChild>
                    <w:div w:id="1202742247">
                      <w:marLeft w:val="0"/>
                      <w:marRight w:val="0"/>
                      <w:marTop w:val="0"/>
                      <w:marBottom w:val="0"/>
                      <w:divBdr>
                        <w:top w:val="none" w:sz="0" w:space="0" w:color="auto"/>
                        <w:left w:val="none" w:sz="0" w:space="0" w:color="auto"/>
                        <w:bottom w:val="none" w:sz="0" w:space="0" w:color="auto"/>
                        <w:right w:val="none" w:sz="0" w:space="0" w:color="auto"/>
                      </w:divBdr>
                    </w:div>
                  </w:divsChild>
                </w:div>
                <w:div w:id="1004088162">
                  <w:marLeft w:val="0"/>
                  <w:marRight w:val="0"/>
                  <w:marTop w:val="0"/>
                  <w:marBottom w:val="0"/>
                  <w:divBdr>
                    <w:top w:val="none" w:sz="0" w:space="0" w:color="auto"/>
                    <w:left w:val="none" w:sz="0" w:space="0" w:color="auto"/>
                    <w:bottom w:val="none" w:sz="0" w:space="0" w:color="auto"/>
                    <w:right w:val="none" w:sz="0" w:space="0" w:color="auto"/>
                  </w:divBdr>
                  <w:divsChild>
                    <w:div w:id="100613547">
                      <w:marLeft w:val="0"/>
                      <w:marRight w:val="0"/>
                      <w:marTop w:val="0"/>
                      <w:marBottom w:val="0"/>
                      <w:divBdr>
                        <w:top w:val="none" w:sz="0" w:space="0" w:color="auto"/>
                        <w:left w:val="none" w:sz="0" w:space="0" w:color="auto"/>
                        <w:bottom w:val="none" w:sz="0" w:space="0" w:color="auto"/>
                        <w:right w:val="none" w:sz="0" w:space="0" w:color="auto"/>
                      </w:divBdr>
                    </w:div>
                    <w:div w:id="707342301">
                      <w:marLeft w:val="0"/>
                      <w:marRight w:val="0"/>
                      <w:marTop w:val="0"/>
                      <w:marBottom w:val="0"/>
                      <w:divBdr>
                        <w:top w:val="none" w:sz="0" w:space="0" w:color="auto"/>
                        <w:left w:val="none" w:sz="0" w:space="0" w:color="auto"/>
                        <w:bottom w:val="none" w:sz="0" w:space="0" w:color="auto"/>
                        <w:right w:val="none" w:sz="0" w:space="0" w:color="auto"/>
                      </w:divBdr>
                    </w:div>
                    <w:div w:id="1306006256">
                      <w:marLeft w:val="0"/>
                      <w:marRight w:val="0"/>
                      <w:marTop w:val="0"/>
                      <w:marBottom w:val="0"/>
                      <w:divBdr>
                        <w:top w:val="none" w:sz="0" w:space="0" w:color="auto"/>
                        <w:left w:val="none" w:sz="0" w:space="0" w:color="auto"/>
                        <w:bottom w:val="none" w:sz="0" w:space="0" w:color="auto"/>
                        <w:right w:val="none" w:sz="0" w:space="0" w:color="auto"/>
                      </w:divBdr>
                    </w:div>
                    <w:div w:id="1980645749">
                      <w:marLeft w:val="0"/>
                      <w:marRight w:val="0"/>
                      <w:marTop w:val="0"/>
                      <w:marBottom w:val="0"/>
                      <w:divBdr>
                        <w:top w:val="none" w:sz="0" w:space="0" w:color="auto"/>
                        <w:left w:val="none" w:sz="0" w:space="0" w:color="auto"/>
                        <w:bottom w:val="none" w:sz="0" w:space="0" w:color="auto"/>
                        <w:right w:val="none" w:sz="0" w:space="0" w:color="auto"/>
                      </w:divBdr>
                    </w:div>
                  </w:divsChild>
                </w:div>
                <w:div w:id="1039282948">
                  <w:marLeft w:val="0"/>
                  <w:marRight w:val="0"/>
                  <w:marTop w:val="0"/>
                  <w:marBottom w:val="0"/>
                  <w:divBdr>
                    <w:top w:val="none" w:sz="0" w:space="0" w:color="auto"/>
                    <w:left w:val="none" w:sz="0" w:space="0" w:color="auto"/>
                    <w:bottom w:val="none" w:sz="0" w:space="0" w:color="auto"/>
                    <w:right w:val="none" w:sz="0" w:space="0" w:color="auto"/>
                  </w:divBdr>
                  <w:divsChild>
                    <w:div w:id="667051413">
                      <w:marLeft w:val="0"/>
                      <w:marRight w:val="0"/>
                      <w:marTop w:val="0"/>
                      <w:marBottom w:val="0"/>
                      <w:divBdr>
                        <w:top w:val="none" w:sz="0" w:space="0" w:color="auto"/>
                        <w:left w:val="none" w:sz="0" w:space="0" w:color="auto"/>
                        <w:bottom w:val="none" w:sz="0" w:space="0" w:color="auto"/>
                        <w:right w:val="none" w:sz="0" w:space="0" w:color="auto"/>
                      </w:divBdr>
                    </w:div>
                  </w:divsChild>
                </w:div>
                <w:div w:id="1069156643">
                  <w:marLeft w:val="0"/>
                  <w:marRight w:val="0"/>
                  <w:marTop w:val="0"/>
                  <w:marBottom w:val="0"/>
                  <w:divBdr>
                    <w:top w:val="none" w:sz="0" w:space="0" w:color="auto"/>
                    <w:left w:val="none" w:sz="0" w:space="0" w:color="auto"/>
                    <w:bottom w:val="none" w:sz="0" w:space="0" w:color="auto"/>
                    <w:right w:val="none" w:sz="0" w:space="0" w:color="auto"/>
                  </w:divBdr>
                  <w:divsChild>
                    <w:div w:id="482083131">
                      <w:marLeft w:val="0"/>
                      <w:marRight w:val="0"/>
                      <w:marTop w:val="0"/>
                      <w:marBottom w:val="0"/>
                      <w:divBdr>
                        <w:top w:val="none" w:sz="0" w:space="0" w:color="auto"/>
                        <w:left w:val="none" w:sz="0" w:space="0" w:color="auto"/>
                        <w:bottom w:val="none" w:sz="0" w:space="0" w:color="auto"/>
                        <w:right w:val="none" w:sz="0" w:space="0" w:color="auto"/>
                      </w:divBdr>
                    </w:div>
                  </w:divsChild>
                </w:div>
                <w:div w:id="1072779735">
                  <w:marLeft w:val="0"/>
                  <w:marRight w:val="0"/>
                  <w:marTop w:val="0"/>
                  <w:marBottom w:val="0"/>
                  <w:divBdr>
                    <w:top w:val="none" w:sz="0" w:space="0" w:color="auto"/>
                    <w:left w:val="none" w:sz="0" w:space="0" w:color="auto"/>
                    <w:bottom w:val="none" w:sz="0" w:space="0" w:color="auto"/>
                    <w:right w:val="none" w:sz="0" w:space="0" w:color="auto"/>
                  </w:divBdr>
                  <w:divsChild>
                    <w:div w:id="1046757015">
                      <w:marLeft w:val="0"/>
                      <w:marRight w:val="0"/>
                      <w:marTop w:val="0"/>
                      <w:marBottom w:val="0"/>
                      <w:divBdr>
                        <w:top w:val="none" w:sz="0" w:space="0" w:color="auto"/>
                        <w:left w:val="none" w:sz="0" w:space="0" w:color="auto"/>
                        <w:bottom w:val="none" w:sz="0" w:space="0" w:color="auto"/>
                        <w:right w:val="none" w:sz="0" w:space="0" w:color="auto"/>
                      </w:divBdr>
                    </w:div>
                  </w:divsChild>
                </w:div>
                <w:div w:id="1155679453">
                  <w:marLeft w:val="0"/>
                  <w:marRight w:val="0"/>
                  <w:marTop w:val="0"/>
                  <w:marBottom w:val="0"/>
                  <w:divBdr>
                    <w:top w:val="none" w:sz="0" w:space="0" w:color="auto"/>
                    <w:left w:val="none" w:sz="0" w:space="0" w:color="auto"/>
                    <w:bottom w:val="none" w:sz="0" w:space="0" w:color="auto"/>
                    <w:right w:val="none" w:sz="0" w:space="0" w:color="auto"/>
                  </w:divBdr>
                  <w:divsChild>
                    <w:div w:id="590704473">
                      <w:marLeft w:val="0"/>
                      <w:marRight w:val="0"/>
                      <w:marTop w:val="0"/>
                      <w:marBottom w:val="0"/>
                      <w:divBdr>
                        <w:top w:val="none" w:sz="0" w:space="0" w:color="auto"/>
                        <w:left w:val="none" w:sz="0" w:space="0" w:color="auto"/>
                        <w:bottom w:val="none" w:sz="0" w:space="0" w:color="auto"/>
                        <w:right w:val="none" w:sz="0" w:space="0" w:color="auto"/>
                      </w:divBdr>
                    </w:div>
                  </w:divsChild>
                </w:div>
                <w:div w:id="1157379630">
                  <w:marLeft w:val="0"/>
                  <w:marRight w:val="0"/>
                  <w:marTop w:val="0"/>
                  <w:marBottom w:val="0"/>
                  <w:divBdr>
                    <w:top w:val="none" w:sz="0" w:space="0" w:color="auto"/>
                    <w:left w:val="none" w:sz="0" w:space="0" w:color="auto"/>
                    <w:bottom w:val="none" w:sz="0" w:space="0" w:color="auto"/>
                    <w:right w:val="none" w:sz="0" w:space="0" w:color="auto"/>
                  </w:divBdr>
                  <w:divsChild>
                    <w:div w:id="1826584703">
                      <w:marLeft w:val="0"/>
                      <w:marRight w:val="0"/>
                      <w:marTop w:val="0"/>
                      <w:marBottom w:val="0"/>
                      <w:divBdr>
                        <w:top w:val="none" w:sz="0" w:space="0" w:color="auto"/>
                        <w:left w:val="none" w:sz="0" w:space="0" w:color="auto"/>
                        <w:bottom w:val="none" w:sz="0" w:space="0" w:color="auto"/>
                        <w:right w:val="none" w:sz="0" w:space="0" w:color="auto"/>
                      </w:divBdr>
                    </w:div>
                  </w:divsChild>
                </w:div>
                <w:div w:id="1188568822">
                  <w:marLeft w:val="0"/>
                  <w:marRight w:val="0"/>
                  <w:marTop w:val="0"/>
                  <w:marBottom w:val="0"/>
                  <w:divBdr>
                    <w:top w:val="none" w:sz="0" w:space="0" w:color="auto"/>
                    <w:left w:val="none" w:sz="0" w:space="0" w:color="auto"/>
                    <w:bottom w:val="none" w:sz="0" w:space="0" w:color="auto"/>
                    <w:right w:val="none" w:sz="0" w:space="0" w:color="auto"/>
                  </w:divBdr>
                  <w:divsChild>
                    <w:div w:id="1771244570">
                      <w:marLeft w:val="0"/>
                      <w:marRight w:val="0"/>
                      <w:marTop w:val="0"/>
                      <w:marBottom w:val="0"/>
                      <w:divBdr>
                        <w:top w:val="none" w:sz="0" w:space="0" w:color="auto"/>
                        <w:left w:val="none" w:sz="0" w:space="0" w:color="auto"/>
                        <w:bottom w:val="none" w:sz="0" w:space="0" w:color="auto"/>
                        <w:right w:val="none" w:sz="0" w:space="0" w:color="auto"/>
                      </w:divBdr>
                    </w:div>
                  </w:divsChild>
                </w:div>
                <w:div w:id="1280140395">
                  <w:marLeft w:val="0"/>
                  <w:marRight w:val="0"/>
                  <w:marTop w:val="0"/>
                  <w:marBottom w:val="0"/>
                  <w:divBdr>
                    <w:top w:val="none" w:sz="0" w:space="0" w:color="auto"/>
                    <w:left w:val="none" w:sz="0" w:space="0" w:color="auto"/>
                    <w:bottom w:val="none" w:sz="0" w:space="0" w:color="auto"/>
                    <w:right w:val="none" w:sz="0" w:space="0" w:color="auto"/>
                  </w:divBdr>
                  <w:divsChild>
                    <w:div w:id="638340684">
                      <w:marLeft w:val="0"/>
                      <w:marRight w:val="0"/>
                      <w:marTop w:val="0"/>
                      <w:marBottom w:val="0"/>
                      <w:divBdr>
                        <w:top w:val="none" w:sz="0" w:space="0" w:color="auto"/>
                        <w:left w:val="none" w:sz="0" w:space="0" w:color="auto"/>
                        <w:bottom w:val="none" w:sz="0" w:space="0" w:color="auto"/>
                        <w:right w:val="none" w:sz="0" w:space="0" w:color="auto"/>
                      </w:divBdr>
                    </w:div>
                  </w:divsChild>
                </w:div>
                <w:div w:id="1358195738">
                  <w:marLeft w:val="0"/>
                  <w:marRight w:val="0"/>
                  <w:marTop w:val="0"/>
                  <w:marBottom w:val="0"/>
                  <w:divBdr>
                    <w:top w:val="none" w:sz="0" w:space="0" w:color="auto"/>
                    <w:left w:val="none" w:sz="0" w:space="0" w:color="auto"/>
                    <w:bottom w:val="none" w:sz="0" w:space="0" w:color="auto"/>
                    <w:right w:val="none" w:sz="0" w:space="0" w:color="auto"/>
                  </w:divBdr>
                  <w:divsChild>
                    <w:div w:id="1933201129">
                      <w:marLeft w:val="0"/>
                      <w:marRight w:val="0"/>
                      <w:marTop w:val="0"/>
                      <w:marBottom w:val="0"/>
                      <w:divBdr>
                        <w:top w:val="none" w:sz="0" w:space="0" w:color="auto"/>
                        <w:left w:val="none" w:sz="0" w:space="0" w:color="auto"/>
                        <w:bottom w:val="none" w:sz="0" w:space="0" w:color="auto"/>
                        <w:right w:val="none" w:sz="0" w:space="0" w:color="auto"/>
                      </w:divBdr>
                    </w:div>
                  </w:divsChild>
                </w:div>
                <w:div w:id="1399861891">
                  <w:marLeft w:val="0"/>
                  <w:marRight w:val="0"/>
                  <w:marTop w:val="0"/>
                  <w:marBottom w:val="0"/>
                  <w:divBdr>
                    <w:top w:val="none" w:sz="0" w:space="0" w:color="auto"/>
                    <w:left w:val="none" w:sz="0" w:space="0" w:color="auto"/>
                    <w:bottom w:val="none" w:sz="0" w:space="0" w:color="auto"/>
                    <w:right w:val="none" w:sz="0" w:space="0" w:color="auto"/>
                  </w:divBdr>
                  <w:divsChild>
                    <w:div w:id="1083917103">
                      <w:marLeft w:val="0"/>
                      <w:marRight w:val="0"/>
                      <w:marTop w:val="0"/>
                      <w:marBottom w:val="0"/>
                      <w:divBdr>
                        <w:top w:val="none" w:sz="0" w:space="0" w:color="auto"/>
                        <w:left w:val="none" w:sz="0" w:space="0" w:color="auto"/>
                        <w:bottom w:val="none" w:sz="0" w:space="0" w:color="auto"/>
                        <w:right w:val="none" w:sz="0" w:space="0" w:color="auto"/>
                      </w:divBdr>
                    </w:div>
                    <w:div w:id="2146655110">
                      <w:marLeft w:val="0"/>
                      <w:marRight w:val="0"/>
                      <w:marTop w:val="0"/>
                      <w:marBottom w:val="0"/>
                      <w:divBdr>
                        <w:top w:val="none" w:sz="0" w:space="0" w:color="auto"/>
                        <w:left w:val="none" w:sz="0" w:space="0" w:color="auto"/>
                        <w:bottom w:val="none" w:sz="0" w:space="0" w:color="auto"/>
                        <w:right w:val="none" w:sz="0" w:space="0" w:color="auto"/>
                      </w:divBdr>
                    </w:div>
                  </w:divsChild>
                </w:div>
                <w:div w:id="1428231017">
                  <w:marLeft w:val="0"/>
                  <w:marRight w:val="0"/>
                  <w:marTop w:val="0"/>
                  <w:marBottom w:val="0"/>
                  <w:divBdr>
                    <w:top w:val="none" w:sz="0" w:space="0" w:color="auto"/>
                    <w:left w:val="none" w:sz="0" w:space="0" w:color="auto"/>
                    <w:bottom w:val="none" w:sz="0" w:space="0" w:color="auto"/>
                    <w:right w:val="none" w:sz="0" w:space="0" w:color="auto"/>
                  </w:divBdr>
                  <w:divsChild>
                    <w:div w:id="768961856">
                      <w:marLeft w:val="0"/>
                      <w:marRight w:val="0"/>
                      <w:marTop w:val="0"/>
                      <w:marBottom w:val="0"/>
                      <w:divBdr>
                        <w:top w:val="none" w:sz="0" w:space="0" w:color="auto"/>
                        <w:left w:val="none" w:sz="0" w:space="0" w:color="auto"/>
                        <w:bottom w:val="none" w:sz="0" w:space="0" w:color="auto"/>
                        <w:right w:val="none" w:sz="0" w:space="0" w:color="auto"/>
                      </w:divBdr>
                    </w:div>
                  </w:divsChild>
                </w:div>
                <w:div w:id="1463621382">
                  <w:marLeft w:val="0"/>
                  <w:marRight w:val="0"/>
                  <w:marTop w:val="0"/>
                  <w:marBottom w:val="0"/>
                  <w:divBdr>
                    <w:top w:val="none" w:sz="0" w:space="0" w:color="auto"/>
                    <w:left w:val="none" w:sz="0" w:space="0" w:color="auto"/>
                    <w:bottom w:val="none" w:sz="0" w:space="0" w:color="auto"/>
                    <w:right w:val="none" w:sz="0" w:space="0" w:color="auto"/>
                  </w:divBdr>
                  <w:divsChild>
                    <w:div w:id="181893620">
                      <w:marLeft w:val="0"/>
                      <w:marRight w:val="0"/>
                      <w:marTop w:val="0"/>
                      <w:marBottom w:val="0"/>
                      <w:divBdr>
                        <w:top w:val="none" w:sz="0" w:space="0" w:color="auto"/>
                        <w:left w:val="none" w:sz="0" w:space="0" w:color="auto"/>
                        <w:bottom w:val="none" w:sz="0" w:space="0" w:color="auto"/>
                        <w:right w:val="none" w:sz="0" w:space="0" w:color="auto"/>
                      </w:divBdr>
                    </w:div>
                    <w:div w:id="882135321">
                      <w:marLeft w:val="0"/>
                      <w:marRight w:val="0"/>
                      <w:marTop w:val="0"/>
                      <w:marBottom w:val="0"/>
                      <w:divBdr>
                        <w:top w:val="none" w:sz="0" w:space="0" w:color="auto"/>
                        <w:left w:val="none" w:sz="0" w:space="0" w:color="auto"/>
                        <w:bottom w:val="none" w:sz="0" w:space="0" w:color="auto"/>
                        <w:right w:val="none" w:sz="0" w:space="0" w:color="auto"/>
                      </w:divBdr>
                    </w:div>
                    <w:div w:id="1395011189">
                      <w:marLeft w:val="0"/>
                      <w:marRight w:val="0"/>
                      <w:marTop w:val="0"/>
                      <w:marBottom w:val="0"/>
                      <w:divBdr>
                        <w:top w:val="none" w:sz="0" w:space="0" w:color="auto"/>
                        <w:left w:val="none" w:sz="0" w:space="0" w:color="auto"/>
                        <w:bottom w:val="none" w:sz="0" w:space="0" w:color="auto"/>
                        <w:right w:val="none" w:sz="0" w:space="0" w:color="auto"/>
                      </w:divBdr>
                    </w:div>
                  </w:divsChild>
                </w:div>
                <w:div w:id="1475677552">
                  <w:marLeft w:val="0"/>
                  <w:marRight w:val="0"/>
                  <w:marTop w:val="0"/>
                  <w:marBottom w:val="0"/>
                  <w:divBdr>
                    <w:top w:val="none" w:sz="0" w:space="0" w:color="auto"/>
                    <w:left w:val="none" w:sz="0" w:space="0" w:color="auto"/>
                    <w:bottom w:val="none" w:sz="0" w:space="0" w:color="auto"/>
                    <w:right w:val="none" w:sz="0" w:space="0" w:color="auto"/>
                  </w:divBdr>
                  <w:divsChild>
                    <w:div w:id="1648507473">
                      <w:marLeft w:val="0"/>
                      <w:marRight w:val="0"/>
                      <w:marTop w:val="0"/>
                      <w:marBottom w:val="0"/>
                      <w:divBdr>
                        <w:top w:val="none" w:sz="0" w:space="0" w:color="auto"/>
                        <w:left w:val="none" w:sz="0" w:space="0" w:color="auto"/>
                        <w:bottom w:val="none" w:sz="0" w:space="0" w:color="auto"/>
                        <w:right w:val="none" w:sz="0" w:space="0" w:color="auto"/>
                      </w:divBdr>
                    </w:div>
                  </w:divsChild>
                </w:div>
                <w:div w:id="1498109246">
                  <w:marLeft w:val="0"/>
                  <w:marRight w:val="0"/>
                  <w:marTop w:val="0"/>
                  <w:marBottom w:val="0"/>
                  <w:divBdr>
                    <w:top w:val="none" w:sz="0" w:space="0" w:color="auto"/>
                    <w:left w:val="none" w:sz="0" w:space="0" w:color="auto"/>
                    <w:bottom w:val="none" w:sz="0" w:space="0" w:color="auto"/>
                    <w:right w:val="none" w:sz="0" w:space="0" w:color="auto"/>
                  </w:divBdr>
                  <w:divsChild>
                    <w:div w:id="728457936">
                      <w:marLeft w:val="0"/>
                      <w:marRight w:val="0"/>
                      <w:marTop w:val="0"/>
                      <w:marBottom w:val="0"/>
                      <w:divBdr>
                        <w:top w:val="none" w:sz="0" w:space="0" w:color="auto"/>
                        <w:left w:val="none" w:sz="0" w:space="0" w:color="auto"/>
                        <w:bottom w:val="none" w:sz="0" w:space="0" w:color="auto"/>
                        <w:right w:val="none" w:sz="0" w:space="0" w:color="auto"/>
                      </w:divBdr>
                    </w:div>
                  </w:divsChild>
                </w:div>
                <w:div w:id="1518421169">
                  <w:marLeft w:val="0"/>
                  <w:marRight w:val="0"/>
                  <w:marTop w:val="0"/>
                  <w:marBottom w:val="0"/>
                  <w:divBdr>
                    <w:top w:val="none" w:sz="0" w:space="0" w:color="auto"/>
                    <w:left w:val="none" w:sz="0" w:space="0" w:color="auto"/>
                    <w:bottom w:val="none" w:sz="0" w:space="0" w:color="auto"/>
                    <w:right w:val="none" w:sz="0" w:space="0" w:color="auto"/>
                  </w:divBdr>
                  <w:divsChild>
                    <w:div w:id="464812890">
                      <w:marLeft w:val="0"/>
                      <w:marRight w:val="0"/>
                      <w:marTop w:val="0"/>
                      <w:marBottom w:val="0"/>
                      <w:divBdr>
                        <w:top w:val="none" w:sz="0" w:space="0" w:color="auto"/>
                        <w:left w:val="none" w:sz="0" w:space="0" w:color="auto"/>
                        <w:bottom w:val="none" w:sz="0" w:space="0" w:color="auto"/>
                        <w:right w:val="none" w:sz="0" w:space="0" w:color="auto"/>
                      </w:divBdr>
                    </w:div>
                    <w:div w:id="1067144852">
                      <w:marLeft w:val="0"/>
                      <w:marRight w:val="0"/>
                      <w:marTop w:val="0"/>
                      <w:marBottom w:val="0"/>
                      <w:divBdr>
                        <w:top w:val="none" w:sz="0" w:space="0" w:color="auto"/>
                        <w:left w:val="none" w:sz="0" w:space="0" w:color="auto"/>
                        <w:bottom w:val="none" w:sz="0" w:space="0" w:color="auto"/>
                        <w:right w:val="none" w:sz="0" w:space="0" w:color="auto"/>
                      </w:divBdr>
                    </w:div>
                  </w:divsChild>
                </w:div>
                <w:div w:id="1552764573">
                  <w:marLeft w:val="0"/>
                  <w:marRight w:val="0"/>
                  <w:marTop w:val="0"/>
                  <w:marBottom w:val="0"/>
                  <w:divBdr>
                    <w:top w:val="none" w:sz="0" w:space="0" w:color="auto"/>
                    <w:left w:val="none" w:sz="0" w:space="0" w:color="auto"/>
                    <w:bottom w:val="none" w:sz="0" w:space="0" w:color="auto"/>
                    <w:right w:val="none" w:sz="0" w:space="0" w:color="auto"/>
                  </w:divBdr>
                  <w:divsChild>
                    <w:div w:id="622007046">
                      <w:marLeft w:val="0"/>
                      <w:marRight w:val="0"/>
                      <w:marTop w:val="0"/>
                      <w:marBottom w:val="0"/>
                      <w:divBdr>
                        <w:top w:val="none" w:sz="0" w:space="0" w:color="auto"/>
                        <w:left w:val="none" w:sz="0" w:space="0" w:color="auto"/>
                        <w:bottom w:val="none" w:sz="0" w:space="0" w:color="auto"/>
                        <w:right w:val="none" w:sz="0" w:space="0" w:color="auto"/>
                      </w:divBdr>
                    </w:div>
                  </w:divsChild>
                </w:div>
                <w:div w:id="1575435329">
                  <w:marLeft w:val="0"/>
                  <w:marRight w:val="0"/>
                  <w:marTop w:val="0"/>
                  <w:marBottom w:val="0"/>
                  <w:divBdr>
                    <w:top w:val="none" w:sz="0" w:space="0" w:color="auto"/>
                    <w:left w:val="none" w:sz="0" w:space="0" w:color="auto"/>
                    <w:bottom w:val="none" w:sz="0" w:space="0" w:color="auto"/>
                    <w:right w:val="none" w:sz="0" w:space="0" w:color="auto"/>
                  </w:divBdr>
                  <w:divsChild>
                    <w:div w:id="700209571">
                      <w:marLeft w:val="0"/>
                      <w:marRight w:val="0"/>
                      <w:marTop w:val="0"/>
                      <w:marBottom w:val="0"/>
                      <w:divBdr>
                        <w:top w:val="none" w:sz="0" w:space="0" w:color="auto"/>
                        <w:left w:val="none" w:sz="0" w:space="0" w:color="auto"/>
                        <w:bottom w:val="none" w:sz="0" w:space="0" w:color="auto"/>
                        <w:right w:val="none" w:sz="0" w:space="0" w:color="auto"/>
                      </w:divBdr>
                    </w:div>
                  </w:divsChild>
                </w:div>
                <w:div w:id="1599292898">
                  <w:marLeft w:val="0"/>
                  <w:marRight w:val="0"/>
                  <w:marTop w:val="0"/>
                  <w:marBottom w:val="0"/>
                  <w:divBdr>
                    <w:top w:val="none" w:sz="0" w:space="0" w:color="auto"/>
                    <w:left w:val="none" w:sz="0" w:space="0" w:color="auto"/>
                    <w:bottom w:val="none" w:sz="0" w:space="0" w:color="auto"/>
                    <w:right w:val="none" w:sz="0" w:space="0" w:color="auto"/>
                  </w:divBdr>
                  <w:divsChild>
                    <w:div w:id="1794051772">
                      <w:marLeft w:val="0"/>
                      <w:marRight w:val="0"/>
                      <w:marTop w:val="0"/>
                      <w:marBottom w:val="0"/>
                      <w:divBdr>
                        <w:top w:val="none" w:sz="0" w:space="0" w:color="auto"/>
                        <w:left w:val="none" w:sz="0" w:space="0" w:color="auto"/>
                        <w:bottom w:val="none" w:sz="0" w:space="0" w:color="auto"/>
                        <w:right w:val="none" w:sz="0" w:space="0" w:color="auto"/>
                      </w:divBdr>
                    </w:div>
                  </w:divsChild>
                </w:div>
                <w:div w:id="1677800541">
                  <w:marLeft w:val="0"/>
                  <w:marRight w:val="0"/>
                  <w:marTop w:val="0"/>
                  <w:marBottom w:val="0"/>
                  <w:divBdr>
                    <w:top w:val="none" w:sz="0" w:space="0" w:color="auto"/>
                    <w:left w:val="none" w:sz="0" w:space="0" w:color="auto"/>
                    <w:bottom w:val="none" w:sz="0" w:space="0" w:color="auto"/>
                    <w:right w:val="none" w:sz="0" w:space="0" w:color="auto"/>
                  </w:divBdr>
                  <w:divsChild>
                    <w:div w:id="1447314923">
                      <w:marLeft w:val="0"/>
                      <w:marRight w:val="0"/>
                      <w:marTop w:val="0"/>
                      <w:marBottom w:val="0"/>
                      <w:divBdr>
                        <w:top w:val="none" w:sz="0" w:space="0" w:color="auto"/>
                        <w:left w:val="none" w:sz="0" w:space="0" w:color="auto"/>
                        <w:bottom w:val="none" w:sz="0" w:space="0" w:color="auto"/>
                        <w:right w:val="none" w:sz="0" w:space="0" w:color="auto"/>
                      </w:divBdr>
                    </w:div>
                  </w:divsChild>
                </w:div>
                <w:div w:id="1684435348">
                  <w:marLeft w:val="0"/>
                  <w:marRight w:val="0"/>
                  <w:marTop w:val="0"/>
                  <w:marBottom w:val="0"/>
                  <w:divBdr>
                    <w:top w:val="none" w:sz="0" w:space="0" w:color="auto"/>
                    <w:left w:val="none" w:sz="0" w:space="0" w:color="auto"/>
                    <w:bottom w:val="none" w:sz="0" w:space="0" w:color="auto"/>
                    <w:right w:val="none" w:sz="0" w:space="0" w:color="auto"/>
                  </w:divBdr>
                  <w:divsChild>
                    <w:div w:id="1167749450">
                      <w:marLeft w:val="0"/>
                      <w:marRight w:val="0"/>
                      <w:marTop w:val="0"/>
                      <w:marBottom w:val="0"/>
                      <w:divBdr>
                        <w:top w:val="none" w:sz="0" w:space="0" w:color="auto"/>
                        <w:left w:val="none" w:sz="0" w:space="0" w:color="auto"/>
                        <w:bottom w:val="none" w:sz="0" w:space="0" w:color="auto"/>
                        <w:right w:val="none" w:sz="0" w:space="0" w:color="auto"/>
                      </w:divBdr>
                    </w:div>
                    <w:div w:id="1527673746">
                      <w:marLeft w:val="0"/>
                      <w:marRight w:val="0"/>
                      <w:marTop w:val="0"/>
                      <w:marBottom w:val="0"/>
                      <w:divBdr>
                        <w:top w:val="none" w:sz="0" w:space="0" w:color="auto"/>
                        <w:left w:val="none" w:sz="0" w:space="0" w:color="auto"/>
                        <w:bottom w:val="none" w:sz="0" w:space="0" w:color="auto"/>
                        <w:right w:val="none" w:sz="0" w:space="0" w:color="auto"/>
                      </w:divBdr>
                    </w:div>
                  </w:divsChild>
                </w:div>
                <w:div w:id="1686009252">
                  <w:marLeft w:val="0"/>
                  <w:marRight w:val="0"/>
                  <w:marTop w:val="0"/>
                  <w:marBottom w:val="0"/>
                  <w:divBdr>
                    <w:top w:val="none" w:sz="0" w:space="0" w:color="auto"/>
                    <w:left w:val="none" w:sz="0" w:space="0" w:color="auto"/>
                    <w:bottom w:val="none" w:sz="0" w:space="0" w:color="auto"/>
                    <w:right w:val="none" w:sz="0" w:space="0" w:color="auto"/>
                  </w:divBdr>
                  <w:divsChild>
                    <w:div w:id="1825855837">
                      <w:marLeft w:val="0"/>
                      <w:marRight w:val="0"/>
                      <w:marTop w:val="0"/>
                      <w:marBottom w:val="0"/>
                      <w:divBdr>
                        <w:top w:val="none" w:sz="0" w:space="0" w:color="auto"/>
                        <w:left w:val="none" w:sz="0" w:space="0" w:color="auto"/>
                        <w:bottom w:val="none" w:sz="0" w:space="0" w:color="auto"/>
                        <w:right w:val="none" w:sz="0" w:space="0" w:color="auto"/>
                      </w:divBdr>
                    </w:div>
                  </w:divsChild>
                </w:div>
                <w:div w:id="1705595280">
                  <w:marLeft w:val="0"/>
                  <w:marRight w:val="0"/>
                  <w:marTop w:val="0"/>
                  <w:marBottom w:val="0"/>
                  <w:divBdr>
                    <w:top w:val="none" w:sz="0" w:space="0" w:color="auto"/>
                    <w:left w:val="none" w:sz="0" w:space="0" w:color="auto"/>
                    <w:bottom w:val="none" w:sz="0" w:space="0" w:color="auto"/>
                    <w:right w:val="none" w:sz="0" w:space="0" w:color="auto"/>
                  </w:divBdr>
                  <w:divsChild>
                    <w:div w:id="725643741">
                      <w:marLeft w:val="0"/>
                      <w:marRight w:val="0"/>
                      <w:marTop w:val="0"/>
                      <w:marBottom w:val="0"/>
                      <w:divBdr>
                        <w:top w:val="none" w:sz="0" w:space="0" w:color="auto"/>
                        <w:left w:val="none" w:sz="0" w:space="0" w:color="auto"/>
                        <w:bottom w:val="none" w:sz="0" w:space="0" w:color="auto"/>
                        <w:right w:val="none" w:sz="0" w:space="0" w:color="auto"/>
                      </w:divBdr>
                    </w:div>
                  </w:divsChild>
                </w:div>
                <w:div w:id="1803304527">
                  <w:marLeft w:val="0"/>
                  <w:marRight w:val="0"/>
                  <w:marTop w:val="0"/>
                  <w:marBottom w:val="0"/>
                  <w:divBdr>
                    <w:top w:val="none" w:sz="0" w:space="0" w:color="auto"/>
                    <w:left w:val="none" w:sz="0" w:space="0" w:color="auto"/>
                    <w:bottom w:val="none" w:sz="0" w:space="0" w:color="auto"/>
                    <w:right w:val="none" w:sz="0" w:space="0" w:color="auto"/>
                  </w:divBdr>
                  <w:divsChild>
                    <w:div w:id="1557817894">
                      <w:marLeft w:val="0"/>
                      <w:marRight w:val="0"/>
                      <w:marTop w:val="0"/>
                      <w:marBottom w:val="0"/>
                      <w:divBdr>
                        <w:top w:val="none" w:sz="0" w:space="0" w:color="auto"/>
                        <w:left w:val="none" w:sz="0" w:space="0" w:color="auto"/>
                        <w:bottom w:val="none" w:sz="0" w:space="0" w:color="auto"/>
                        <w:right w:val="none" w:sz="0" w:space="0" w:color="auto"/>
                      </w:divBdr>
                    </w:div>
                  </w:divsChild>
                </w:div>
                <w:div w:id="1872256113">
                  <w:marLeft w:val="0"/>
                  <w:marRight w:val="0"/>
                  <w:marTop w:val="0"/>
                  <w:marBottom w:val="0"/>
                  <w:divBdr>
                    <w:top w:val="none" w:sz="0" w:space="0" w:color="auto"/>
                    <w:left w:val="none" w:sz="0" w:space="0" w:color="auto"/>
                    <w:bottom w:val="none" w:sz="0" w:space="0" w:color="auto"/>
                    <w:right w:val="none" w:sz="0" w:space="0" w:color="auto"/>
                  </w:divBdr>
                  <w:divsChild>
                    <w:div w:id="480853383">
                      <w:marLeft w:val="0"/>
                      <w:marRight w:val="0"/>
                      <w:marTop w:val="0"/>
                      <w:marBottom w:val="0"/>
                      <w:divBdr>
                        <w:top w:val="none" w:sz="0" w:space="0" w:color="auto"/>
                        <w:left w:val="none" w:sz="0" w:space="0" w:color="auto"/>
                        <w:bottom w:val="none" w:sz="0" w:space="0" w:color="auto"/>
                        <w:right w:val="none" w:sz="0" w:space="0" w:color="auto"/>
                      </w:divBdr>
                    </w:div>
                  </w:divsChild>
                </w:div>
                <w:div w:id="1876042030">
                  <w:marLeft w:val="0"/>
                  <w:marRight w:val="0"/>
                  <w:marTop w:val="0"/>
                  <w:marBottom w:val="0"/>
                  <w:divBdr>
                    <w:top w:val="none" w:sz="0" w:space="0" w:color="auto"/>
                    <w:left w:val="none" w:sz="0" w:space="0" w:color="auto"/>
                    <w:bottom w:val="none" w:sz="0" w:space="0" w:color="auto"/>
                    <w:right w:val="none" w:sz="0" w:space="0" w:color="auto"/>
                  </w:divBdr>
                  <w:divsChild>
                    <w:div w:id="932476465">
                      <w:marLeft w:val="0"/>
                      <w:marRight w:val="0"/>
                      <w:marTop w:val="0"/>
                      <w:marBottom w:val="0"/>
                      <w:divBdr>
                        <w:top w:val="none" w:sz="0" w:space="0" w:color="auto"/>
                        <w:left w:val="none" w:sz="0" w:space="0" w:color="auto"/>
                        <w:bottom w:val="none" w:sz="0" w:space="0" w:color="auto"/>
                        <w:right w:val="none" w:sz="0" w:space="0" w:color="auto"/>
                      </w:divBdr>
                    </w:div>
                  </w:divsChild>
                </w:div>
                <w:div w:id="1923563273">
                  <w:marLeft w:val="0"/>
                  <w:marRight w:val="0"/>
                  <w:marTop w:val="0"/>
                  <w:marBottom w:val="0"/>
                  <w:divBdr>
                    <w:top w:val="none" w:sz="0" w:space="0" w:color="auto"/>
                    <w:left w:val="none" w:sz="0" w:space="0" w:color="auto"/>
                    <w:bottom w:val="none" w:sz="0" w:space="0" w:color="auto"/>
                    <w:right w:val="none" w:sz="0" w:space="0" w:color="auto"/>
                  </w:divBdr>
                  <w:divsChild>
                    <w:div w:id="1498037288">
                      <w:marLeft w:val="0"/>
                      <w:marRight w:val="0"/>
                      <w:marTop w:val="0"/>
                      <w:marBottom w:val="0"/>
                      <w:divBdr>
                        <w:top w:val="none" w:sz="0" w:space="0" w:color="auto"/>
                        <w:left w:val="none" w:sz="0" w:space="0" w:color="auto"/>
                        <w:bottom w:val="none" w:sz="0" w:space="0" w:color="auto"/>
                        <w:right w:val="none" w:sz="0" w:space="0" w:color="auto"/>
                      </w:divBdr>
                    </w:div>
                    <w:div w:id="1661807792">
                      <w:marLeft w:val="0"/>
                      <w:marRight w:val="0"/>
                      <w:marTop w:val="0"/>
                      <w:marBottom w:val="0"/>
                      <w:divBdr>
                        <w:top w:val="none" w:sz="0" w:space="0" w:color="auto"/>
                        <w:left w:val="none" w:sz="0" w:space="0" w:color="auto"/>
                        <w:bottom w:val="none" w:sz="0" w:space="0" w:color="auto"/>
                        <w:right w:val="none" w:sz="0" w:space="0" w:color="auto"/>
                      </w:divBdr>
                    </w:div>
                  </w:divsChild>
                </w:div>
                <w:div w:id="1924995572">
                  <w:marLeft w:val="0"/>
                  <w:marRight w:val="0"/>
                  <w:marTop w:val="0"/>
                  <w:marBottom w:val="0"/>
                  <w:divBdr>
                    <w:top w:val="none" w:sz="0" w:space="0" w:color="auto"/>
                    <w:left w:val="none" w:sz="0" w:space="0" w:color="auto"/>
                    <w:bottom w:val="none" w:sz="0" w:space="0" w:color="auto"/>
                    <w:right w:val="none" w:sz="0" w:space="0" w:color="auto"/>
                  </w:divBdr>
                  <w:divsChild>
                    <w:div w:id="1821850694">
                      <w:marLeft w:val="0"/>
                      <w:marRight w:val="0"/>
                      <w:marTop w:val="0"/>
                      <w:marBottom w:val="0"/>
                      <w:divBdr>
                        <w:top w:val="none" w:sz="0" w:space="0" w:color="auto"/>
                        <w:left w:val="none" w:sz="0" w:space="0" w:color="auto"/>
                        <w:bottom w:val="none" w:sz="0" w:space="0" w:color="auto"/>
                        <w:right w:val="none" w:sz="0" w:space="0" w:color="auto"/>
                      </w:divBdr>
                    </w:div>
                  </w:divsChild>
                </w:div>
                <w:div w:id="1943830158">
                  <w:marLeft w:val="0"/>
                  <w:marRight w:val="0"/>
                  <w:marTop w:val="0"/>
                  <w:marBottom w:val="0"/>
                  <w:divBdr>
                    <w:top w:val="none" w:sz="0" w:space="0" w:color="auto"/>
                    <w:left w:val="none" w:sz="0" w:space="0" w:color="auto"/>
                    <w:bottom w:val="none" w:sz="0" w:space="0" w:color="auto"/>
                    <w:right w:val="none" w:sz="0" w:space="0" w:color="auto"/>
                  </w:divBdr>
                  <w:divsChild>
                    <w:div w:id="153959289">
                      <w:marLeft w:val="0"/>
                      <w:marRight w:val="0"/>
                      <w:marTop w:val="0"/>
                      <w:marBottom w:val="0"/>
                      <w:divBdr>
                        <w:top w:val="none" w:sz="0" w:space="0" w:color="auto"/>
                        <w:left w:val="none" w:sz="0" w:space="0" w:color="auto"/>
                        <w:bottom w:val="none" w:sz="0" w:space="0" w:color="auto"/>
                        <w:right w:val="none" w:sz="0" w:space="0" w:color="auto"/>
                      </w:divBdr>
                    </w:div>
                    <w:div w:id="512652332">
                      <w:marLeft w:val="0"/>
                      <w:marRight w:val="0"/>
                      <w:marTop w:val="0"/>
                      <w:marBottom w:val="0"/>
                      <w:divBdr>
                        <w:top w:val="none" w:sz="0" w:space="0" w:color="auto"/>
                        <w:left w:val="none" w:sz="0" w:space="0" w:color="auto"/>
                        <w:bottom w:val="none" w:sz="0" w:space="0" w:color="auto"/>
                        <w:right w:val="none" w:sz="0" w:space="0" w:color="auto"/>
                      </w:divBdr>
                    </w:div>
                    <w:div w:id="1529028810">
                      <w:marLeft w:val="0"/>
                      <w:marRight w:val="0"/>
                      <w:marTop w:val="0"/>
                      <w:marBottom w:val="0"/>
                      <w:divBdr>
                        <w:top w:val="none" w:sz="0" w:space="0" w:color="auto"/>
                        <w:left w:val="none" w:sz="0" w:space="0" w:color="auto"/>
                        <w:bottom w:val="none" w:sz="0" w:space="0" w:color="auto"/>
                        <w:right w:val="none" w:sz="0" w:space="0" w:color="auto"/>
                      </w:divBdr>
                    </w:div>
                  </w:divsChild>
                </w:div>
                <w:div w:id="1962298978">
                  <w:marLeft w:val="0"/>
                  <w:marRight w:val="0"/>
                  <w:marTop w:val="0"/>
                  <w:marBottom w:val="0"/>
                  <w:divBdr>
                    <w:top w:val="none" w:sz="0" w:space="0" w:color="auto"/>
                    <w:left w:val="none" w:sz="0" w:space="0" w:color="auto"/>
                    <w:bottom w:val="none" w:sz="0" w:space="0" w:color="auto"/>
                    <w:right w:val="none" w:sz="0" w:space="0" w:color="auto"/>
                  </w:divBdr>
                  <w:divsChild>
                    <w:div w:id="86196795">
                      <w:marLeft w:val="0"/>
                      <w:marRight w:val="0"/>
                      <w:marTop w:val="0"/>
                      <w:marBottom w:val="0"/>
                      <w:divBdr>
                        <w:top w:val="none" w:sz="0" w:space="0" w:color="auto"/>
                        <w:left w:val="none" w:sz="0" w:space="0" w:color="auto"/>
                        <w:bottom w:val="none" w:sz="0" w:space="0" w:color="auto"/>
                        <w:right w:val="none" w:sz="0" w:space="0" w:color="auto"/>
                      </w:divBdr>
                    </w:div>
                  </w:divsChild>
                </w:div>
                <w:div w:id="1978677020">
                  <w:marLeft w:val="0"/>
                  <w:marRight w:val="0"/>
                  <w:marTop w:val="0"/>
                  <w:marBottom w:val="0"/>
                  <w:divBdr>
                    <w:top w:val="none" w:sz="0" w:space="0" w:color="auto"/>
                    <w:left w:val="none" w:sz="0" w:space="0" w:color="auto"/>
                    <w:bottom w:val="none" w:sz="0" w:space="0" w:color="auto"/>
                    <w:right w:val="none" w:sz="0" w:space="0" w:color="auto"/>
                  </w:divBdr>
                  <w:divsChild>
                    <w:div w:id="1066412898">
                      <w:marLeft w:val="0"/>
                      <w:marRight w:val="0"/>
                      <w:marTop w:val="0"/>
                      <w:marBottom w:val="0"/>
                      <w:divBdr>
                        <w:top w:val="none" w:sz="0" w:space="0" w:color="auto"/>
                        <w:left w:val="none" w:sz="0" w:space="0" w:color="auto"/>
                        <w:bottom w:val="none" w:sz="0" w:space="0" w:color="auto"/>
                        <w:right w:val="none" w:sz="0" w:space="0" w:color="auto"/>
                      </w:divBdr>
                    </w:div>
                  </w:divsChild>
                </w:div>
                <w:div w:id="2038001391">
                  <w:marLeft w:val="0"/>
                  <w:marRight w:val="0"/>
                  <w:marTop w:val="0"/>
                  <w:marBottom w:val="0"/>
                  <w:divBdr>
                    <w:top w:val="none" w:sz="0" w:space="0" w:color="auto"/>
                    <w:left w:val="none" w:sz="0" w:space="0" w:color="auto"/>
                    <w:bottom w:val="none" w:sz="0" w:space="0" w:color="auto"/>
                    <w:right w:val="none" w:sz="0" w:space="0" w:color="auto"/>
                  </w:divBdr>
                  <w:divsChild>
                    <w:div w:id="460270855">
                      <w:marLeft w:val="0"/>
                      <w:marRight w:val="0"/>
                      <w:marTop w:val="0"/>
                      <w:marBottom w:val="0"/>
                      <w:divBdr>
                        <w:top w:val="none" w:sz="0" w:space="0" w:color="auto"/>
                        <w:left w:val="none" w:sz="0" w:space="0" w:color="auto"/>
                        <w:bottom w:val="none" w:sz="0" w:space="0" w:color="auto"/>
                        <w:right w:val="none" w:sz="0" w:space="0" w:color="auto"/>
                      </w:divBdr>
                    </w:div>
                  </w:divsChild>
                </w:div>
                <w:div w:id="2041859265">
                  <w:marLeft w:val="0"/>
                  <w:marRight w:val="0"/>
                  <w:marTop w:val="0"/>
                  <w:marBottom w:val="0"/>
                  <w:divBdr>
                    <w:top w:val="none" w:sz="0" w:space="0" w:color="auto"/>
                    <w:left w:val="none" w:sz="0" w:space="0" w:color="auto"/>
                    <w:bottom w:val="none" w:sz="0" w:space="0" w:color="auto"/>
                    <w:right w:val="none" w:sz="0" w:space="0" w:color="auto"/>
                  </w:divBdr>
                  <w:divsChild>
                    <w:div w:id="126050441">
                      <w:marLeft w:val="0"/>
                      <w:marRight w:val="0"/>
                      <w:marTop w:val="0"/>
                      <w:marBottom w:val="0"/>
                      <w:divBdr>
                        <w:top w:val="none" w:sz="0" w:space="0" w:color="auto"/>
                        <w:left w:val="none" w:sz="0" w:space="0" w:color="auto"/>
                        <w:bottom w:val="none" w:sz="0" w:space="0" w:color="auto"/>
                        <w:right w:val="none" w:sz="0" w:space="0" w:color="auto"/>
                      </w:divBdr>
                    </w:div>
                  </w:divsChild>
                </w:div>
                <w:div w:id="2093234629">
                  <w:marLeft w:val="0"/>
                  <w:marRight w:val="0"/>
                  <w:marTop w:val="0"/>
                  <w:marBottom w:val="0"/>
                  <w:divBdr>
                    <w:top w:val="none" w:sz="0" w:space="0" w:color="auto"/>
                    <w:left w:val="none" w:sz="0" w:space="0" w:color="auto"/>
                    <w:bottom w:val="none" w:sz="0" w:space="0" w:color="auto"/>
                    <w:right w:val="none" w:sz="0" w:space="0" w:color="auto"/>
                  </w:divBdr>
                  <w:divsChild>
                    <w:div w:id="850334121">
                      <w:marLeft w:val="0"/>
                      <w:marRight w:val="0"/>
                      <w:marTop w:val="0"/>
                      <w:marBottom w:val="0"/>
                      <w:divBdr>
                        <w:top w:val="none" w:sz="0" w:space="0" w:color="auto"/>
                        <w:left w:val="none" w:sz="0" w:space="0" w:color="auto"/>
                        <w:bottom w:val="none" w:sz="0" w:space="0" w:color="auto"/>
                        <w:right w:val="none" w:sz="0" w:space="0" w:color="auto"/>
                      </w:divBdr>
                    </w:div>
                  </w:divsChild>
                </w:div>
                <w:div w:id="2102409097">
                  <w:marLeft w:val="0"/>
                  <w:marRight w:val="0"/>
                  <w:marTop w:val="0"/>
                  <w:marBottom w:val="0"/>
                  <w:divBdr>
                    <w:top w:val="none" w:sz="0" w:space="0" w:color="auto"/>
                    <w:left w:val="none" w:sz="0" w:space="0" w:color="auto"/>
                    <w:bottom w:val="none" w:sz="0" w:space="0" w:color="auto"/>
                    <w:right w:val="none" w:sz="0" w:space="0" w:color="auto"/>
                  </w:divBdr>
                  <w:divsChild>
                    <w:div w:id="219949466">
                      <w:marLeft w:val="0"/>
                      <w:marRight w:val="0"/>
                      <w:marTop w:val="0"/>
                      <w:marBottom w:val="0"/>
                      <w:divBdr>
                        <w:top w:val="none" w:sz="0" w:space="0" w:color="auto"/>
                        <w:left w:val="none" w:sz="0" w:space="0" w:color="auto"/>
                        <w:bottom w:val="none" w:sz="0" w:space="0" w:color="auto"/>
                        <w:right w:val="none" w:sz="0" w:space="0" w:color="auto"/>
                      </w:divBdr>
                    </w:div>
                  </w:divsChild>
                </w:div>
                <w:div w:id="2122147243">
                  <w:marLeft w:val="0"/>
                  <w:marRight w:val="0"/>
                  <w:marTop w:val="0"/>
                  <w:marBottom w:val="0"/>
                  <w:divBdr>
                    <w:top w:val="none" w:sz="0" w:space="0" w:color="auto"/>
                    <w:left w:val="none" w:sz="0" w:space="0" w:color="auto"/>
                    <w:bottom w:val="none" w:sz="0" w:space="0" w:color="auto"/>
                    <w:right w:val="none" w:sz="0" w:space="0" w:color="auto"/>
                  </w:divBdr>
                  <w:divsChild>
                    <w:div w:id="924874563">
                      <w:marLeft w:val="0"/>
                      <w:marRight w:val="0"/>
                      <w:marTop w:val="0"/>
                      <w:marBottom w:val="0"/>
                      <w:divBdr>
                        <w:top w:val="none" w:sz="0" w:space="0" w:color="auto"/>
                        <w:left w:val="none" w:sz="0" w:space="0" w:color="auto"/>
                        <w:bottom w:val="none" w:sz="0" w:space="0" w:color="auto"/>
                        <w:right w:val="none" w:sz="0" w:space="0" w:color="auto"/>
                      </w:divBdr>
                    </w:div>
                    <w:div w:id="10757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5160">
          <w:marLeft w:val="0"/>
          <w:marRight w:val="0"/>
          <w:marTop w:val="0"/>
          <w:marBottom w:val="0"/>
          <w:divBdr>
            <w:top w:val="none" w:sz="0" w:space="0" w:color="auto"/>
            <w:left w:val="none" w:sz="0" w:space="0" w:color="auto"/>
            <w:bottom w:val="none" w:sz="0" w:space="0" w:color="auto"/>
            <w:right w:val="none" w:sz="0" w:space="0" w:color="auto"/>
          </w:divBdr>
        </w:div>
      </w:divsChild>
    </w:div>
    <w:div w:id="1364673270">
      <w:bodyDiv w:val="1"/>
      <w:marLeft w:val="0"/>
      <w:marRight w:val="0"/>
      <w:marTop w:val="0"/>
      <w:marBottom w:val="0"/>
      <w:divBdr>
        <w:top w:val="none" w:sz="0" w:space="0" w:color="auto"/>
        <w:left w:val="none" w:sz="0" w:space="0" w:color="auto"/>
        <w:bottom w:val="none" w:sz="0" w:space="0" w:color="auto"/>
        <w:right w:val="none" w:sz="0" w:space="0" w:color="auto"/>
      </w:divBdr>
      <w:divsChild>
        <w:div w:id="337000624">
          <w:marLeft w:val="0"/>
          <w:marRight w:val="0"/>
          <w:marTop w:val="0"/>
          <w:marBottom w:val="0"/>
          <w:divBdr>
            <w:top w:val="none" w:sz="0" w:space="0" w:color="auto"/>
            <w:left w:val="none" w:sz="0" w:space="0" w:color="auto"/>
            <w:bottom w:val="none" w:sz="0" w:space="0" w:color="auto"/>
            <w:right w:val="none" w:sz="0" w:space="0" w:color="auto"/>
          </w:divBdr>
        </w:div>
      </w:divsChild>
    </w:div>
    <w:div w:id="1414010588">
      <w:bodyDiv w:val="1"/>
      <w:marLeft w:val="0"/>
      <w:marRight w:val="0"/>
      <w:marTop w:val="0"/>
      <w:marBottom w:val="0"/>
      <w:divBdr>
        <w:top w:val="none" w:sz="0" w:space="0" w:color="auto"/>
        <w:left w:val="none" w:sz="0" w:space="0" w:color="auto"/>
        <w:bottom w:val="none" w:sz="0" w:space="0" w:color="auto"/>
        <w:right w:val="none" w:sz="0" w:space="0" w:color="auto"/>
      </w:divBdr>
    </w:div>
    <w:div w:id="1454247800">
      <w:bodyDiv w:val="1"/>
      <w:marLeft w:val="0"/>
      <w:marRight w:val="0"/>
      <w:marTop w:val="0"/>
      <w:marBottom w:val="0"/>
      <w:divBdr>
        <w:top w:val="none" w:sz="0" w:space="0" w:color="auto"/>
        <w:left w:val="none" w:sz="0" w:space="0" w:color="auto"/>
        <w:bottom w:val="none" w:sz="0" w:space="0" w:color="auto"/>
        <w:right w:val="none" w:sz="0" w:space="0" w:color="auto"/>
      </w:divBdr>
    </w:div>
    <w:div w:id="1479686578">
      <w:bodyDiv w:val="1"/>
      <w:marLeft w:val="0"/>
      <w:marRight w:val="0"/>
      <w:marTop w:val="0"/>
      <w:marBottom w:val="0"/>
      <w:divBdr>
        <w:top w:val="none" w:sz="0" w:space="0" w:color="auto"/>
        <w:left w:val="none" w:sz="0" w:space="0" w:color="auto"/>
        <w:bottom w:val="none" w:sz="0" w:space="0" w:color="auto"/>
        <w:right w:val="none" w:sz="0" w:space="0" w:color="auto"/>
      </w:divBdr>
    </w:div>
    <w:div w:id="1494953708">
      <w:bodyDiv w:val="1"/>
      <w:marLeft w:val="0"/>
      <w:marRight w:val="0"/>
      <w:marTop w:val="0"/>
      <w:marBottom w:val="0"/>
      <w:divBdr>
        <w:top w:val="none" w:sz="0" w:space="0" w:color="auto"/>
        <w:left w:val="none" w:sz="0" w:space="0" w:color="auto"/>
        <w:bottom w:val="none" w:sz="0" w:space="0" w:color="auto"/>
        <w:right w:val="none" w:sz="0" w:space="0" w:color="auto"/>
      </w:divBdr>
    </w:div>
    <w:div w:id="1502040569">
      <w:bodyDiv w:val="1"/>
      <w:marLeft w:val="0"/>
      <w:marRight w:val="0"/>
      <w:marTop w:val="0"/>
      <w:marBottom w:val="0"/>
      <w:divBdr>
        <w:top w:val="none" w:sz="0" w:space="0" w:color="auto"/>
        <w:left w:val="none" w:sz="0" w:space="0" w:color="auto"/>
        <w:bottom w:val="none" w:sz="0" w:space="0" w:color="auto"/>
        <w:right w:val="none" w:sz="0" w:space="0" w:color="auto"/>
      </w:divBdr>
    </w:div>
    <w:div w:id="1552571811">
      <w:bodyDiv w:val="1"/>
      <w:marLeft w:val="0"/>
      <w:marRight w:val="0"/>
      <w:marTop w:val="0"/>
      <w:marBottom w:val="0"/>
      <w:divBdr>
        <w:top w:val="none" w:sz="0" w:space="0" w:color="auto"/>
        <w:left w:val="none" w:sz="0" w:space="0" w:color="auto"/>
        <w:bottom w:val="none" w:sz="0" w:space="0" w:color="auto"/>
        <w:right w:val="none" w:sz="0" w:space="0" w:color="auto"/>
      </w:divBdr>
    </w:div>
    <w:div w:id="1631978209">
      <w:bodyDiv w:val="1"/>
      <w:marLeft w:val="0"/>
      <w:marRight w:val="0"/>
      <w:marTop w:val="0"/>
      <w:marBottom w:val="0"/>
      <w:divBdr>
        <w:top w:val="none" w:sz="0" w:space="0" w:color="auto"/>
        <w:left w:val="none" w:sz="0" w:space="0" w:color="auto"/>
        <w:bottom w:val="none" w:sz="0" w:space="0" w:color="auto"/>
        <w:right w:val="none" w:sz="0" w:space="0" w:color="auto"/>
      </w:divBdr>
    </w:div>
    <w:div w:id="1649359850">
      <w:bodyDiv w:val="1"/>
      <w:marLeft w:val="0"/>
      <w:marRight w:val="0"/>
      <w:marTop w:val="0"/>
      <w:marBottom w:val="0"/>
      <w:divBdr>
        <w:top w:val="none" w:sz="0" w:space="0" w:color="auto"/>
        <w:left w:val="none" w:sz="0" w:space="0" w:color="auto"/>
        <w:bottom w:val="none" w:sz="0" w:space="0" w:color="auto"/>
        <w:right w:val="none" w:sz="0" w:space="0" w:color="auto"/>
      </w:divBdr>
      <w:divsChild>
        <w:div w:id="41289544">
          <w:marLeft w:val="0"/>
          <w:marRight w:val="0"/>
          <w:marTop w:val="0"/>
          <w:marBottom w:val="0"/>
          <w:divBdr>
            <w:top w:val="none" w:sz="0" w:space="0" w:color="auto"/>
            <w:left w:val="none" w:sz="0" w:space="0" w:color="auto"/>
            <w:bottom w:val="none" w:sz="0" w:space="0" w:color="auto"/>
            <w:right w:val="none" w:sz="0" w:space="0" w:color="auto"/>
          </w:divBdr>
          <w:divsChild>
            <w:div w:id="497775256">
              <w:marLeft w:val="0"/>
              <w:marRight w:val="0"/>
              <w:marTop w:val="0"/>
              <w:marBottom w:val="0"/>
              <w:divBdr>
                <w:top w:val="none" w:sz="0" w:space="0" w:color="auto"/>
                <w:left w:val="none" w:sz="0" w:space="0" w:color="auto"/>
                <w:bottom w:val="none" w:sz="0" w:space="0" w:color="auto"/>
                <w:right w:val="none" w:sz="0" w:space="0" w:color="auto"/>
              </w:divBdr>
            </w:div>
            <w:div w:id="908080384">
              <w:marLeft w:val="0"/>
              <w:marRight w:val="0"/>
              <w:marTop w:val="0"/>
              <w:marBottom w:val="0"/>
              <w:divBdr>
                <w:top w:val="none" w:sz="0" w:space="0" w:color="auto"/>
                <w:left w:val="none" w:sz="0" w:space="0" w:color="auto"/>
                <w:bottom w:val="none" w:sz="0" w:space="0" w:color="auto"/>
                <w:right w:val="none" w:sz="0" w:space="0" w:color="auto"/>
              </w:divBdr>
            </w:div>
            <w:div w:id="1330056853">
              <w:marLeft w:val="0"/>
              <w:marRight w:val="0"/>
              <w:marTop w:val="0"/>
              <w:marBottom w:val="0"/>
              <w:divBdr>
                <w:top w:val="none" w:sz="0" w:space="0" w:color="auto"/>
                <w:left w:val="none" w:sz="0" w:space="0" w:color="auto"/>
                <w:bottom w:val="none" w:sz="0" w:space="0" w:color="auto"/>
                <w:right w:val="none" w:sz="0" w:space="0" w:color="auto"/>
              </w:divBdr>
            </w:div>
            <w:div w:id="1649825854">
              <w:marLeft w:val="0"/>
              <w:marRight w:val="0"/>
              <w:marTop w:val="0"/>
              <w:marBottom w:val="0"/>
              <w:divBdr>
                <w:top w:val="none" w:sz="0" w:space="0" w:color="auto"/>
                <w:left w:val="none" w:sz="0" w:space="0" w:color="auto"/>
                <w:bottom w:val="none" w:sz="0" w:space="0" w:color="auto"/>
                <w:right w:val="none" w:sz="0" w:space="0" w:color="auto"/>
              </w:divBdr>
            </w:div>
            <w:div w:id="1791821162">
              <w:marLeft w:val="0"/>
              <w:marRight w:val="0"/>
              <w:marTop w:val="0"/>
              <w:marBottom w:val="0"/>
              <w:divBdr>
                <w:top w:val="none" w:sz="0" w:space="0" w:color="auto"/>
                <w:left w:val="none" w:sz="0" w:space="0" w:color="auto"/>
                <w:bottom w:val="none" w:sz="0" w:space="0" w:color="auto"/>
                <w:right w:val="none" w:sz="0" w:space="0" w:color="auto"/>
              </w:divBdr>
            </w:div>
          </w:divsChild>
        </w:div>
        <w:div w:id="549457509">
          <w:marLeft w:val="0"/>
          <w:marRight w:val="0"/>
          <w:marTop w:val="0"/>
          <w:marBottom w:val="0"/>
          <w:divBdr>
            <w:top w:val="none" w:sz="0" w:space="0" w:color="auto"/>
            <w:left w:val="none" w:sz="0" w:space="0" w:color="auto"/>
            <w:bottom w:val="none" w:sz="0" w:space="0" w:color="auto"/>
            <w:right w:val="none" w:sz="0" w:space="0" w:color="auto"/>
          </w:divBdr>
          <w:divsChild>
            <w:div w:id="224069745">
              <w:marLeft w:val="0"/>
              <w:marRight w:val="0"/>
              <w:marTop w:val="0"/>
              <w:marBottom w:val="0"/>
              <w:divBdr>
                <w:top w:val="none" w:sz="0" w:space="0" w:color="auto"/>
                <w:left w:val="none" w:sz="0" w:space="0" w:color="auto"/>
                <w:bottom w:val="none" w:sz="0" w:space="0" w:color="auto"/>
                <w:right w:val="none" w:sz="0" w:space="0" w:color="auto"/>
              </w:divBdr>
            </w:div>
            <w:div w:id="647708373">
              <w:marLeft w:val="0"/>
              <w:marRight w:val="0"/>
              <w:marTop w:val="0"/>
              <w:marBottom w:val="0"/>
              <w:divBdr>
                <w:top w:val="none" w:sz="0" w:space="0" w:color="auto"/>
                <w:left w:val="none" w:sz="0" w:space="0" w:color="auto"/>
                <w:bottom w:val="none" w:sz="0" w:space="0" w:color="auto"/>
                <w:right w:val="none" w:sz="0" w:space="0" w:color="auto"/>
              </w:divBdr>
            </w:div>
            <w:div w:id="1462454030">
              <w:marLeft w:val="0"/>
              <w:marRight w:val="0"/>
              <w:marTop w:val="0"/>
              <w:marBottom w:val="0"/>
              <w:divBdr>
                <w:top w:val="none" w:sz="0" w:space="0" w:color="auto"/>
                <w:left w:val="none" w:sz="0" w:space="0" w:color="auto"/>
                <w:bottom w:val="none" w:sz="0" w:space="0" w:color="auto"/>
                <w:right w:val="none" w:sz="0" w:space="0" w:color="auto"/>
              </w:divBdr>
            </w:div>
            <w:div w:id="1566838165">
              <w:marLeft w:val="0"/>
              <w:marRight w:val="0"/>
              <w:marTop w:val="0"/>
              <w:marBottom w:val="0"/>
              <w:divBdr>
                <w:top w:val="none" w:sz="0" w:space="0" w:color="auto"/>
                <w:left w:val="none" w:sz="0" w:space="0" w:color="auto"/>
                <w:bottom w:val="none" w:sz="0" w:space="0" w:color="auto"/>
                <w:right w:val="none" w:sz="0" w:space="0" w:color="auto"/>
              </w:divBdr>
            </w:div>
          </w:divsChild>
        </w:div>
        <w:div w:id="613052684">
          <w:marLeft w:val="0"/>
          <w:marRight w:val="0"/>
          <w:marTop w:val="0"/>
          <w:marBottom w:val="0"/>
          <w:divBdr>
            <w:top w:val="none" w:sz="0" w:space="0" w:color="auto"/>
            <w:left w:val="none" w:sz="0" w:space="0" w:color="auto"/>
            <w:bottom w:val="none" w:sz="0" w:space="0" w:color="auto"/>
            <w:right w:val="none" w:sz="0" w:space="0" w:color="auto"/>
          </w:divBdr>
        </w:div>
        <w:div w:id="671681250">
          <w:marLeft w:val="0"/>
          <w:marRight w:val="0"/>
          <w:marTop w:val="0"/>
          <w:marBottom w:val="0"/>
          <w:divBdr>
            <w:top w:val="none" w:sz="0" w:space="0" w:color="auto"/>
            <w:left w:val="none" w:sz="0" w:space="0" w:color="auto"/>
            <w:bottom w:val="none" w:sz="0" w:space="0" w:color="auto"/>
            <w:right w:val="none" w:sz="0" w:space="0" w:color="auto"/>
          </w:divBdr>
          <w:divsChild>
            <w:div w:id="355423165">
              <w:marLeft w:val="0"/>
              <w:marRight w:val="0"/>
              <w:marTop w:val="0"/>
              <w:marBottom w:val="0"/>
              <w:divBdr>
                <w:top w:val="none" w:sz="0" w:space="0" w:color="auto"/>
                <w:left w:val="none" w:sz="0" w:space="0" w:color="auto"/>
                <w:bottom w:val="none" w:sz="0" w:space="0" w:color="auto"/>
                <w:right w:val="none" w:sz="0" w:space="0" w:color="auto"/>
              </w:divBdr>
            </w:div>
          </w:divsChild>
        </w:div>
        <w:div w:id="739061762">
          <w:marLeft w:val="0"/>
          <w:marRight w:val="0"/>
          <w:marTop w:val="0"/>
          <w:marBottom w:val="0"/>
          <w:divBdr>
            <w:top w:val="none" w:sz="0" w:space="0" w:color="auto"/>
            <w:left w:val="none" w:sz="0" w:space="0" w:color="auto"/>
            <w:bottom w:val="none" w:sz="0" w:space="0" w:color="auto"/>
            <w:right w:val="none" w:sz="0" w:space="0" w:color="auto"/>
          </w:divBdr>
        </w:div>
        <w:div w:id="833184262">
          <w:marLeft w:val="0"/>
          <w:marRight w:val="0"/>
          <w:marTop w:val="0"/>
          <w:marBottom w:val="0"/>
          <w:divBdr>
            <w:top w:val="none" w:sz="0" w:space="0" w:color="auto"/>
            <w:left w:val="none" w:sz="0" w:space="0" w:color="auto"/>
            <w:bottom w:val="none" w:sz="0" w:space="0" w:color="auto"/>
            <w:right w:val="none" w:sz="0" w:space="0" w:color="auto"/>
          </w:divBdr>
        </w:div>
        <w:div w:id="921839020">
          <w:marLeft w:val="0"/>
          <w:marRight w:val="0"/>
          <w:marTop w:val="0"/>
          <w:marBottom w:val="0"/>
          <w:divBdr>
            <w:top w:val="none" w:sz="0" w:space="0" w:color="auto"/>
            <w:left w:val="none" w:sz="0" w:space="0" w:color="auto"/>
            <w:bottom w:val="none" w:sz="0" w:space="0" w:color="auto"/>
            <w:right w:val="none" w:sz="0" w:space="0" w:color="auto"/>
          </w:divBdr>
        </w:div>
        <w:div w:id="1066537521">
          <w:marLeft w:val="0"/>
          <w:marRight w:val="0"/>
          <w:marTop w:val="0"/>
          <w:marBottom w:val="0"/>
          <w:divBdr>
            <w:top w:val="none" w:sz="0" w:space="0" w:color="auto"/>
            <w:left w:val="none" w:sz="0" w:space="0" w:color="auto"/>
            <w:bottom w:val="none" w:sz="0" w:space="0" w:color="auto"/>
            <w:right w:val="none" w:sz="0" w:space="0" w:color="auto"/>
          </w:divBdr>
          <w:divsChild>
            <w:div w:id="1296835118">
              <w:marLeft w:val="-75"/>
              <w:marRight w:val="0"/>
              <w:marTop w:val="30"/>
              <w:marBottom w:val="30"/>
              <w:divBdr>
                <w:top w:val="none" w:sz="0" w:space="0" w:color="auto"/>
                <w:left w:val="none" w:sz="0" w:space="0" w:color="auto"/>
                <w:bottom w:val="none" w:sz="0" w:space="0" w:color="auto"/>
                <w:right w:val="none" w:sz="0" w:space="0" w:color="auto"/>
              </w:divBdr>
              <w:divsChild>
                <w:div w:id="41681658">
                  <w:marLeft w:val="0"/>
                  <w:marRight w:val="0"/>
                  <w:marTop w:val="0"/>
                  <w:marBottom w:val="0"/>
                  <w:divBdr>
                    <w:top w:val="none" w:sz="0" w:space="0" w:color="auto"/>
                    <w:left w:val="none" w:sz="0" w:space="0" w:color="auto"/>
                    <w:bottom w:val="none" w:sz="0" w:space="0" w:color="auto"/>
                    <w:right w:val="none" w:sz="0" w:space="0" w:color="auto"/>
                  </w:divBdr>
                  <w:divsChild>
                    <w:div w:id="1187644629">
                      <w:marLeft w:val="0"/>
                      <w:marRight w:val="0"/>
                      <w:marTop w:val="0"/>
                      <w:marBottom w:val="0"/>
                      <w:divBdr>
                        <w:top w:val="none" w:sz="0" w:space="0" w:color="auto"/>
                        <w:left w:val="none" w:sz="0" w:space="0" w:color="auto"/>
                        <w:bottom w:val="none" w:sz="0" w:space="0" w:color="auto"/>
                        <w:right w:val="none" w:sz="0" w:space="0" w:color="auto"/>
                      </w:divBdr>
                    </w:div>
                    <w:div w:id="1494300376">
                      <w:marLeft w:val="0"/>
                      <w:marRight w:val="0"/>
                      <w:marTop w:val="0"/>
                      <w:marBottom w:val="0"/>
                      <w:divBdr>
                        <w:top w:val="none" w:sz="0" w:space="0" w:color="auto"/>
                        <w:left w:val="none" w:sz="0" w:space="0" w:color="auto"/>
                        <w:bottom w:val="none" w:sz="0" w:space="0" w:color="auto"/>
                        <w:right w:val="none" w:sz="0" w:space="0" w:color="auto"/>
                      </w:divBdr>
                    </w:div>
                    <w:div w:id="2145656699">
                      <w:marLeft w:val="0"/>
                      <w:marRight w:val="0"/>
                      <w:marTop w:val="0"/>
                      <w:marBottom w:val="0"/>
                      <w:divBdr>
                        <w:top w:val="none" w:sz="0" w:space="0" w:color="auto"/>
                        <w:left w:val="none" w:sz="0" w:space="0" w:color="auto"/>
                        <w:bottom w:val="none" w:sz="0" w:space="0" w:color="auto"/>
                        <w:right w:val="none" w:sz="0" w:space="0" w:color="auto"/>
                      </w:divBdr>
                    </w:div>
                  </w:divsChild>
                </w:div>
                <w:div w:id="44379801">
                  <w:marLeft w:val="0"/>
                  <w:marRight w:val="0"/>
                  <w:marTop w:val="0"/>
                  <w:marBottom w:val="0"/>
                  <w:divBdr>
                    <w:top w:val="none" w:sz="0" w:space="0" w:color="auto"/>
                    <w:left w:val="none" w:sz="0" w:space="0" w:color="auto"/>
                    <w:bottom w:val="none" w:sz="0" w:space="0" w:color="auto"/>
                    <w:right w:val="none" w:sz="0" w:space="0" w:color="auto"/>
                  </w:divBdr>
                  <w:divsChild>
                    <w:div w:id="429082195">
                      <w:marLeft w:val="0"/>
                      <w:marRight w:val="0"/>
                      <w:marTop w:val="0"/>
                      <w:marBottom w:val="0"/>
                      <w:divBdr>
                        <w:top w:val="none" w:sz="0" w:space="0" w:color="auto"/>
                        <w:left w:val="none" w:sz="0" w:space="0" w:color="auto"/>
                        <w:bottom w:val="none" w:sz="0" w:space="0" w:color="auto"/>
                        <w:right w:val="none" w:sz="0" w:space="0" w:color="auto"/>
                      </w:divBdr>
                    </w:div>
                  </w:divsChild>
                </w:div>
                <w:div w:id="110632261">
                  <w:marLeft w:val="0"/>
                  <w:marRight w:val="0"/>
                  <w:marTop w:val="0"/>
                  <w:marBottom w:val="0"/>
                  <w:divBdr>
                    <w:top w:val="none" w:sz="0" w:space="0" w:color="auto"/>
                    <w:left w:val="none" w:sz="0" w:space="0" w:color="auto"/>
                    <w:bottom w:val="none" w:sz="0" w:space="0" w:color="auto"/>
                    <w:right w:val="none" w:sz="0" w:space="0" w:color="auto"/>
                  </w:divBdr>
                  <w:divsChild>
                    <w:div w:id="2141996234">
                      <w:marLeft w:val="0"/>
                      <w:marRight w:val="0"/>
                      <w:marTop w:val="0"/>
                      <w:marBottom w:val="0"/>
                      <w:divBdr>
                        <w:top w:val="none" w:sz="0" w:space="0" w:color="auto"/>
                        <w:left w:val="none" w:sz="0" w:space="0" w:color="auto"/>
                        <w:bottom w:val="none" w:sz="0" w:space="0" w:color="auto"/>
                        <w:right w:val="none" w:sz="0" w:space="0" w:color="auto"/>
                      </w:divBdr>
                    </w:div>
                  </w:divsChild>
                </w:div>
                <w:div w:id="193076296">
                  <w:marLeft w:val="0"/>
                  <w:marRight w:val="0"/>
                  <w:marTop w:val="0"/>
                  <w:marBottom w:val="0"/>
                  <w:divBdr>
                    <w:top w:val="none" w:sz="0" w:space="0" w:color="auto"/>
                    <w:left w:val="none" w:sz="0" w:space="0" w:color="auto"/>
                    <w:bottom w:val="none" w:sz="0" w:space="0" w:color="auto"/>
                    <w:right w:val="none" w:sz="0" w:space="0" w:color="auto"/>
                  </w:divBdr>
                  <w:divsChild>
                    <w:div w:id="221797766">
                      <w:marLeft w:val="0"/>
                      <w:marRight w:val="0"/>
                      <w:marTop w:val="0"/>
                      <w:marBottom w:val="0"/>
                      <w:divBdr>
                        <w:top w:val="none" w:sz="0" w:space="0" w:color="auto"/>
                        <w:left w:val="none" w:sz="0" w:space="0" w:color="auto"/>
                        <w:bottom w:val="none" w:sz="0" w:space="0" w:color="auto"/>
                        <w:right w:val="none" w:sz="0" w:space="0" w:color="auto"/>
                      </w:divBdr>
                    </w:div>
                  </w:divsChild>
                </w:div>
                <w:div w:id="211043637">
                  <w:marLeft w:val="0"/>
                  <w:marRight w:val="0"/>
                  <w:marTop w:val="0"/>
                  <w:marBottom w:val="0"/>
                  <w:divBdr>
                    <w:top w:val="none" w:sz="0" w:space="0" w:color="auto"/>
                    <w:left w:val="none" w:sz="0" w:space="0" w:color="auto"/>
                    <w:bottom w:val="none" w:sz="0" w:space="0" w:color="auto"/>
                    <w:right w:val="none" w:sz="0" w:space="0" w:color="auto"/>
                  </w:divBdr>
                  <w:divsChild>
                    <w:div w:id="1725832825">
                      <w:marLeft w:val="0"/>
                      <w:marRight w:val="0"/>
                      <w:marTop w:val="0"/>
                      <w:marBottom w:val="0"/>
                      <w:divBdr>
                        <w:top w:val="none" w:sz="0" w:space="0" w:color="auto"/>
                        <w:left w:val="none" w:sz="0" w:space="0" w:color="auto"/>
                        <w:bottom w:val="none" w:sz="0" w:space="0" w:color="auto"/>
                        <w:right w:val="none" w:sz="0" w:space="0" w:color="auto"/>
                      </w:divBdr>
                    </w:div>
                  </w:divsChild>
                </w:div>
                <w:div w:id="256795708">
                  <w:marLeft w:val="0"/>
                  <w:marRight w:val="0"/>
                  <w:marTop w:val="0"/>
                  <w:marBottom w:val="0"/>
                  <w:divBdr>
                    <w:top w:val="none" w:sz="0" w:space="0" w:color="auto"/>
                    <w:left w:val="none" w:sz="0" w:space="0" w:color="auto"/>
                    <w:bottom w:val="none" w:sz="0" w:space="0" w:color="auto"/>
                    <w:right w:val="none" w:sz="0" w:space="0" w:color="auto"/>
                  </w:divBdr>
                  <w:divsChild>
                    <w:div w:id="1597637232">
                      <w:marLeft w:val="0"/>
                      <w:marRight w:val="0"/>
                      <w:marTop w:val="0"/>
                      <w:marBottom w:val="0"/>
                      <w:divBdr>
                        <w:top w:val="none" w:sz="0" w:space="0" w:color="auto"/>
                        <w:left w:val="none" w:sz="0" w:space="0" w:color="auto"/>
                        <w:bottom w:val="none" w:sz="0" w:space="0" w:color="auto"/>
                        <w:right w:val="none" w:sz="0" w:space="0" w:color="auto"/>
                      </w:divBdr>
                    </w:div>
                  </w:divsChild>
                </w:div>
                <w:div w:id="285163582">
                  <w:marLeft w:val="0"/>
                  <w:marRight w:val="0"/>
                  <w:marTop w:val="0"/>
                  <w:marBottom w:val="0"/>
                  <w:divBdr>
                    <w:top w:val="none" w:sz="0" w:space="0" w:color="auto"/>
                    <w:left w:val="none" w:sz="0" w:space="0" w:color="auto"/>
                    <w:bottom w:val="none" w:sz="0" w:space="0" w:color="auto"/>
                    <w:right w:val="none" w:sz="0" w:space="0" w:color="auto"/>
                  </w:divBdr>
                  <w:divsChild>
                    <w:div w:id="1206286356">
                      <w:marLeft w:val="0"/>
                      <w:marRight w:val="0"/>
                      <w:marTop w:val="0"/>
                      <w:marBottom w:val="0"/>
                      <w:divBdr>
                        <w:top w:val="none" w:sz="0" w:space="0" w:color="auto"/>
                        <w:left w:val="none" w:sz="0" w:space="0" w:color="auto"/>
                        <w:bottom w:val="none" w:sz="0" w:space="0" w:color="auto"/>
                        <w:right w:val="none" w:sz="0" w:space="0" w:color="auto"/>
                      </w:divBdr>
                    </w:div>
                    <w:div w:id="1243106883">
                      <w:marLeft w:val="0"/>
                      <w:marRight w:val="0"/>
                      <w:marTop w:val="0"/>
                      <w:marBottom w:val="0"/>
                      <w:divBdr>
                        <w:top w:val="none" w:sz="0" w:space="0" w:color="auto"/>
                        <w:left w:val="none" w:sz="0" w:space="0" w:color="auto"/>
                        <w:bottom w:val="none" w:sz="0" w:space="0" w:color="auto"/>
                        <w:right w:val="none" w:sz="0" w:space="0" w:color="auto"/>
                      </w:divBdr>
                    </w:div>
                  </w:divsChild>
                </w:div>
                <w:div w:id="324745073">
                  <w:marLeft w:val="0"/>
                  <w:marRight w:val="0"/>
                  <w:marTop w:val="0"/>
                  <w:marBottom w:val="0"/>
                  <w:divBdr>
                    <w:top w:val="none" w:sz="0" w:space="0" w:color="auto"/>
                    <w:left w:val="none" w:sz="0" w:space="0" w:color="auto"/>
                    <w:bottom w:val="none" w:sz="0" w:space="0" w:color="auto"/>
                    <w:right w:val="none" w:sz="0" w:space="0" w:color="auto"/>
                  </w:divBdr>
                  <w:divsChild>
                    <w:div w:id="691734118">
                      <w:marLeft w:val="0"/>
                      <w:marRight w:val="0"/>
                      <w:marTop w:val="0"/>
                      <w:marBottom w:val="0"/>
                      <w:divBdr>
                        <w:top w:val="none" w:sz="0" w:space="0" w:color="auto"/>
                        <w:left w:val="none" w:sz="0" w:space="0" w:color="auto"/>
                        <w:bottom w:val="none" w:sz="0" w:space="0" w:color="auto"/>
                        <w:right w:val="none" w:sz="0" w:space="0" w:color="auto"/>
                      </w:divBdr>
                    </w:div>
                  </w:divsChild>
                </w:div>
                <w:div w:id="400522854">
                  <w:marLeft w:val="0"/>
                  <w:marRight w:val="0"/>
                  <w:marTop w:val="0"/>
                  <w:marBottom w:val="0"/>
                  <w:divBdr>
                    <w:top w:val="none" w:sz="0" w:space="0" w:color="auto"/>
                    <w:left w:val="none" w:sz="0" w:space="0" w:color="auto"/>
                    <w:bottom w:val="none" w:sz="0" w:space="0" w:color="auto"/>
                    <w:right w:val="none" w:sz="0" w:space="0" w:color="auto"/>
                  </w:divBdr>
                  <w:divsChild>
                    <w:div w:id="329407942">
                      <w:marLeft w:val="0"/>
                      <w:marRight w:val="0"/>
                      <w:marTop w:val="0"/>
                      <w:marBottom w:val="0"/>
                      <w:divBdr>
                        <w:top w:val="none" w:sz="0" w:space="0" w:color="auto"/>
                        <w:left w:val="none" w:sz="0" w:space="0" w:color="auto"/>
                        <w:bottom w:val="none" w:sz="0" w:space="0" w:color="auto"/>
                        <w:right w:val="none" w:sz="0" w:space="0" w:color="auto"/>
                      </w:divBdr>
                    </w:div>
                  </w:divsChild>
                </w:div>
                <w:div w:id="403837303">
                  <w:marLeft w:val="0"/>
                  <w:marRight w:val="0"/>
                  <w:marTop w:val="0"/>
                  <w:marBottom w:val="0"/>
                  <w:divBdr>
                    <w:top w:val="none" w:sz="0" w:space="0" w:color="auto"/>
                    <w:left w:val="none" w:sz="0" w:space="0" w:color="auto"/>
                    <w:bottom w:val="none" w:sz="0" w:space="0" w:color="auto"/>
                    <w:right w:val="none" w:sz="0" w:space="0" w:color="auto"/>
                  </w:divBdr>
                  <w:divsChild>
                    <w:div w:id="986323622">
                      <w:marLeft w:val="0"/>
                      <w:marRight w:val="0"/>
                      <w:marTop w:val="0"/>
                      <w:marBottom w:val="0"/>
                      <w:divBdr>
                        <w:top w:val="none" w:sz="0" w:space="0" w:color="auto"/>
                        <w:left w:val="none" w:sz="0" w:space="0" w:color="auto"/>
                        <w:bottom w:val="none" w:sz="0" w:space="0" w:color="auto"/>
                        <w:right w:val="none" w:sz="0" w:space="0" w:color="auto"/>
                      </w:divBdr>
                    </w:div>
                    <w:div w:id="1891530604">
                      <w:marLeft w:val="0"/>
                      <w:marRight w:val="0"/>
                      <w:marTop w:val="0"/>
                      <w:marBottom w:val="0"/>
                      <w:divBdr>
                        <w:top w:val="none" w:sz="0" w:space="0" w:color="auto"/>
                        <w:left w:val="none" w:sz="0" w:space="0" w:color="auto"/>
                        <w:bottom w:val="none" w:sz="0" w:space="0" w:color="auto"/>
                        <w:right w:val="none" w:sz="0" w:space="0" w:color="auto"/>
                      </w:divBdr>
                    </w:div>
                  </w:divsChild>
                </w:div>
                <w:div w:id="409739021">
                  <w:marLeft w:val="0"/>
                  <w:marRight w:val="0"/>
                  <w:marTop w:val="0"/>
                  <w:marBottom w:val="0"/>
                  <w:divBdr>
                    <w:top w:val="none" w:sz="0" w:space="0" w:color="auto"/>
                    <w:left w:val="none" w:sz="0" w:space="0" w:color="auto"/>
                    <w:bottom w:val="none" w:sz="0" w:space="0" w:color="auto"/>
                    <w:right w:val="none" w:sz="0" w:space="0" w:color="auto"/>
                  </w:divBdr>
                  <w:divsChild>
                    <w:div w:id="2084907989">
                      <w:marLeft w:val="0"/>
                      <w:marRight w:val="0"/>
                      <w:marTop w:val="0"/>
                      <w:marBottom w:val="0"/>
                      <w:divBdr>
                        <w:top w:val="none" w:sz="0" w:space="0" w:color="auto"/>
                        <w:left w:val="none" w:sz="0" w:space="0" w:color="auto"/>
                        <w:bottom w:val="none" w:sz="0" w:space="0" w:color="auto"/>
                        <w:right w:val="none" w:sz="0" w:space="0" w:color="auto"/>
                      </w:divBdr>
                    </w:div>
                  </w:divsChild>
                </w:div>
                <w:div w:id="426005444">
                  <w:marLeft w:val="0"/>
                  <w:marRight w:val="0"/>
                  <w:marTop w:val="0"/>
                  <w:marBottom w:val="0"/>
                  <w:divBdr>
                    <w:top w:val="none" w:sz="0" w:space="0" w:color="auto"/>
                    <w:left w:val="none" w:sz="0" w:space="0" w:color="auto"/>
                    <w:bottom w:val="none" w:sz="0" w:space="0" w:color="auto"/>
                    <w:right w:val="none" w:sz="0" w:space="0" w:color="auto"/>
                  </w:divBdr>
                  <w:divsChild>
                    <w:div w:id="178786122">
                      <w:marLeft w:val="0"/>
                      <w:marRight w:val="0"/>
                      <w:marTop w:val="0"/>
                      <w:marBottom w:val="0"/>
                      <w:divBdr>
                        <w:top w:val="none" w:sz="0" w:space="0" w:color="auto"/>
                        <w:left w:val="none" w:sz="0" w:space="0" w:color="auto"/>
                        <w:bottom w:val="none" w:sz="0" w:space="0" w:color="auto"/>
                        <w:right w:val="none" w:sz="0" w:space="0" w:color="auto"/>
                      </w:divBdr>
                    </w:div>
                  </w:divsChild>
                </w:div>
                <w:div w:id="437260074">
                  <w:marLeft w:val="0"/>
                  <w:marRight w:val="0"/>
                  <w:marTop w:val="0"/>
                  <w:marBottom w:val="0"/>
                  <w:divBdr>
                    <w:top w:val="none" w:sz="0" w:space="0" w:color="auto"/>
                    <w:left w:val="none" w:sz="0" w:space="0" w:color="auto"/>
                    <w:bottom w:val="none" w:sz="0" w:space="0" w:color="auto"/>
                    <w:right w:val="none" w:sz="0" w:space="0" w:color="auto"/>
                  </w:divBdr>
                  <w:divsChild>
                    <w:div w:id="778449582">
                      <w:marLeft w:val="0"/>
                      <w:marRight w:val="0"/>
                      <w:marTop w:val="0"/>
                      <w:marBottom w:val="0"/>
                      <w:divBdr>
                        <w:top w:val="none" w:sz="0" w:space="0" w:color="auto"/>
                        <w:left w:val="none" w:sz="0" w:space="0" w:color="auto"/>
                        <w:bottom w:val="none" w:sz="0" w:space="0" w:color="auto"/>
                        <w:right w:val="none" w:sz="0" w:space="0" w:color="auto"/>
                      </w:divBdr>
                    </w:div>
                    <w:div w:id="1433624139">
                      <w:marLeft w:val="0"/>
                      <w:marRight w:val="0"/>
                      <w:marTop w:val="0"/>
                      <w:marBottom w:val="0"/>
                      <w:divBdr>
                        <w:top w:val="none" w:sz="0" w:space="0" w:color="auto"/>
                        <w:left w:val="none" w:sz="0" w:space="0" w:color="auto"/>
                        <w:bottom w:val="none" w:sz="0" w:space="0" w:color="auto"/>
                        <w:right w:val="none" w:sz="0" w:space="0" w:color="auto"/>
                      </w:divBdr>
                    </w:div>
                  </w:divsChild>
                </w:div>
                <w:div w:id="491795484">
                  <w:marLeft w:val="0"/>
                  <w:marRight w:val="0"/>
                  <w:marTop w:val="0"/>
                  <w:marBottom w:val="0"/>
                  <w:divBdr>
                    <w:top w:val="none" w:sz="0" w:space="0" w:color="auto"/>
                    <w:left w:val="none" w:sz="0" w:space="0" w:color="auto"/>
                    <w:bottom w:val="none" w:sz="0" w:space="0" w:color="auto"/>
                    <w:right w:val="none" w:sz="0" w:space="0" w:color="auto"/>
                  </w:divBdr>
                  <w:divsChild>
                    <w:div w:id="1279874558">
                      <w:marLeft w:val="0"/>
                      <w:marRight w:val="0"/>
                      <w:marTop w:val="0"/>
                      <w:marBottom w:val="0"/>
                      <w:divBdr>
                        <w:top w:val="none" w:sz="0" w:space="0" w:color="auto"/>
                        <w:left w:val="none" w:sz="0" w:space="0" w:color="auto"/>
                        <w:bottom w:val="none" w:sz="0" w:space="0" w:color="auto"/>
                        <w:right w:val="none" w:sz="0" w:space="0" w:color="auto"/>
                      </w:divBdr>
                    </w:div>
                  </w:divsChild>
                </w:div>
                <w:div w:id="506019221">
                  <w:marLeft w:val="0"/>
                  <w:marRight w:val="0"/>
                  <w:marTop w:val="0"/>
                  <w:marBottom w:val="0"/>
                  <w:divBdr>
                    <w:top w:val="none" w:sz="0" w:space="0" w:color="auto"/>
                    <w:left w:val="none" w:sz="0" w:space="0" w:color="auto"/>
                    <w:bottom w:val="none" w:sz="0" w:space="0" w:color="auto"/>
                    <w:right w:val="none" w:sz="0" w:space="0" w:color="auto"/>
                  </w:divBdr>
                  <w:divsChild>
                    <w:div w:id="1868176010">
                      <w:marLeft w:val="0"/>
                      <w:marRight w:val="0"/>
                      <w:marTop w:val="0"/>
                      <w:marBottom w:val="0"/>
                      <w:divBdr>
                        <w:top w:val="none" w:sz="0" w:space="0" w:color="auto"/>
                        <w:left w:val="none" w:sz="0" w:space="0" w:color="auto"/>
                        <w:bottom w:val="none" w:sz="0" w:space="0" w:color="auto"/>
                        <w:right w:val="none" w:sz="0" w:space="0" w:color="auto"/>
                      </w:divBdr>
                    </w:div>
                  </w:divsChild>
                </w:div>
                <w:div w:id="549461290">
                  <w:marLeft w:val="0"/>
                  <w:marRight w:val="0"/>
                  <w:marTop w:val="0"/>
                  <w:marBottom w:val="0"/>
                  <w:divBdr>
                    <w:top w:val="none" w:sz="0" w:space="0" w:color="auto"/>
                    <w:left w:val="none" w:sz="0" w:space="0" w:color="auto"/>
                    <w:bottom w:val="none" w:sz="0" w:space="0" w:color="auto"/>
                    <w:right w:val="none" w:sz="0" w:space="0" w:color="auto"/>
                  </w:divBdr>
                  <w:divsChild>
                    <w:div w:id="955258492">
                      <w:marLeft w:val="0"/>
                      <w:marRight w:val="0"/>
                      <w:marTop w:val="0"/>
                      <w:marBottom w:val="0"/>
                      <w:divBdr>
                        <w:top w:val="none" w:sz="0" w:space="0" w:color="auto"/>
                        <w:left w:val="none" w:sz="0" w:space="0" w:color="auto"/>
                        <w:bottom w:val="none" w:sz="0" w:space="0" w:color="auto"/>
                        <w:right w:val="none" w:sz="0" w:space="0" w:color="auto"/>
                      </w:divBdr>
                    </w:div>
                  </w:divsChild>
                </w:div>
                <w:div w:id="561522926">
                  <w:marLeft w:val="0"/>
                  <w:marRight w:val="0"/>
                  <w:marTop w:val="0"/>
                  <w:marBottom w:val="0"/>
                  <w:divBdr>
                    <w:top w:val="none" w:sz="0" w:space="0" w:color="auto"/>
                    <w:left w:val="none" w:sz="0" w:space="0" w:color="auto"/>
                    <w:bottom w:val="none" w:sz="0" w:space="0" w:color="auto"/>
                    <w:right w:val="none" w:sz="0" w:space="0" w:color="auto"/>
                  </w:divBdr>
                  <w:divsChild>
                    <w:div w:id="1635259034">
                      <w:marLeft w:val="0"/>
                      <w:marRight w:val="0"/>
                      <w:marTop w:val="0"/>
                      <w:marBottom w:val="0"/>
                      <w:divBdr>
                        <w:top w:val="none" w:sz="0" w:space="0" w:color="auto"/>
                        <w:left w:val="none" w:sz="0" w:space="0" w:color="auto"/>
                        <w:bottom w:val="none" w:sz="0" w:space="0" w:color="auto"/>
                        <w:right w:val="none" w:sz="0" w:space="0" w:color="auto"/>
                      </w:divBdr>
                    </w:div>
                  </w:divsChild>
                </w:div>
                <w:div w:id="584191918">
                  <w:marLeft w:val="0"/>
                  <w:marRight w:val="0"/>
                  <w:marTop w:val="0"/>
                  <w:marBottom w:val="0"/>
                  <w:divBdr>
                    <w:top w:val="none" w:sz="0" w:space="0" w:color="auto"/>
                    <w:left w:val="none" w:sz="0" w:space="0" w:color="auto"/>
                    <w:bottom w:val="none" w:sz="0" w:space="0" w:color="auto"/>
                    <w:right w:val="none" w:sz="0" w:space="0" w:color="auto"/>
                  </w:divBdr>
                  <w:divsChild>
                    <w:div w:id="1241795110">
                      <w:marLeft w:val="0"/>
                      <w:marRight w:val="0"/>
                      <w:marTop w:val="0"/>
                      <w:marBottom w:val="0"/>
                      <w:divBdr>
                        <w:top w:val="none" w:sz="0" w:space="0" w:color="auto"/>
                        <w:left w:val="none" w:sz="0" w:space="0" w:color="auto"/>
                        <w:bottom w:val="none" w:sz="0" w:space="0" w:color="auto"/>
                        <w:right w:val="none" w:sz="0" w:space="0" w:color="auto"/>
                      </w:divBdr>
                    </w:div>
                  </w:divsChild>
                </w:div>
                <w:div w:id="618339163">
                  <w:marLeft w:val="0"/>
                  <w:marRight w:val="0"/>
                  <w:marTop w:val="0"/>
                  <w:marBottom w:val="0"/>
                  <w:divBdr>
                    <w:top w:val="none" w:sz="0" w:space="0" w:color="auto"/>
                    <w:left w:val="none" w:sz="0" w:space="0" w:color="auto"/>
                    <w:bottom w:val="none" w:sz="0" w:space="0" w:color="auto"/>
                    <w:right w:val="none" w:sz="0" w:space="0" w:color="auto"/>
                  </w:divBdr>
                  <w:divsChild>
                    <w:div w:id="502471196">
                      <w:marLeft w:val="0"/>
                      <w:marRight w:val="0"/>
                      <w:marTop w:val="0"/>
                      <w:marBottom w:val="0"/>
                      <w:divBdr>
                        <w:top w:val="none" w:sz="0" w:space="0" w:color="auto"/>
                        <w:left w:val="none" w:sz="0" w:space="0" w:color="auto"/>
                        <w:bottom w:val="none" w:sz="0" w:space="0" w:color="auto"/>
                        <w:right w:val="none" w:sz="0" w:space="0" w:color="auto"/>
                      </w:divBdr>
                    </w:div>
                  </w:divsChild>
                </w:div>
                <w:div w:id="637222762">
                  <w:marLeft w:val="0"/>
                  <w:marRight w:val="0"/>
                  <w:marTop w:val="0"/>
                  <w:marBottom w:val="0"/>
                  <w:divBdr>
                    <w:top w:val="none" w:sz="0" w:space="0" w:color="auto"/>
                    <w:left w:val="none" w:sz="0" w:space="0" w:color="auto"/>
                    <w:bottom w:val="none" w:sz="0" w:space="0" w:color="auto"/>
                    <w:right w:val="none" w:sz="0" w:space="0" w:color="auto"/>
                  </w:divBdr>
                  <w:divsChild>
                    <w:div w:id="411199903">
                      <w:marLeft w:val="0"/>
                      <w:marRight w:val="0"/>
                      <w:marTop w:val="0"/>
                      <w:marBottom w:val="0"/>
                      <w:divBdr>
                        <w:top w:val="none" w:sz="0" w:space="0" w:color="auto"/>
                        <w:left w:val="none" w:sz="0" w:space="0" w:color="auto"/>
                        <w:bottom w:val="none" w:sz="0" w:space="0" w:color="auto"/>
                        <w:right w:val="none" w:sz="0" w:space="0" w:color="auto"/>
                      </w:divBdr>
                    </w:div>
                  </w:divsChild>
                </w:div>
                <w:div w:id="715474299">
                  <w:marLeft w:val="0"/>
                  <w:marRight w:val="0"/>
                  <w:marTop w:val="0"/>
                  <w:marBottom w:val="0"/>
                  <w:divBdr>
                    <w:top w:val="none" w:sz="0" w:space="0" w:color="auto"/>
                    <w:left w:val="none" w:sz="0" w:space="0" w:color="auto"/>
                    <w:bottom w:val="none" w:sz="0" w:space="0" w:color="auto"/>
                    <w:right w:val="none" w:sz="0" w:space="0" w:color="auto"/>
                  </w:divBdr>
                  <w:divsChild>
                    <w:div w:id="798958002">
                      <w:marLeft w:val="0"/>
                      <w:marRight w:val="0"/>
                      <w:marTop w:val="0"/>
                      <w:marBottom w:val="0"/>
                      <w:divBdr>
                        <w:top w:val="none" w:sz="0" w:space="0" w:color="auto"/>
                        <w:left w:val="none" w:sz="0" w:space="0" w:color="auto"/>
                        <w:bottom w:val="none" w:sz="0" w:space="0" w:color="auto"/>
                        <w:right w:val="none" w:sz="0" w:space="0" w:color="auto"/>
                      </w:divBdr>
                    </w:div>
                    <w:div w:id="937175978">
                      <w:marLeft w:val="0"/>
                      <w:marRight w:val="0"/>
                      <w:marTop w:val="0"/>
                      <w:marBottom w:val="0"/>
                      <w:divBdr>
                        <w:top w:val="none" w:sz="0" w:space="0" w:color="auto"/>
                        <w:left w:val="none" w:sz="0" w:space="0" w:color="auto"/>
                        <w:bottom w:val="none" w:sz="0" w:space="0" w:color="auto"/>
                        <w:right w:val="none" w:sz="0" w:space="0" w:color="auto"/>
                      </w:divBdr>
                    </w:div>
                  </w:divsChild>
                </w:div>
                <w:div w:id="894656351">
                  <w:marLeft w:val="0"/>
                  <w:marRight w:val="0"/>
                  <w:marTop w:val="0"/>
                  <w:marBottom w:val="0"/>
                  <w:divBdr>
                    <w:top w:val="none" w:sz="0" w:space="0" w:color="auto"/>
                    <w:left w:val="none" w:sz="0" w:space="0" w:color="auto"/>
                    <w:bottom w:val="none" w:sz="0" w:space="0" w:color="auto"/>
                    <w:right w:val="none" w:sz="0" w:space="0" w:color="auto"/>
                  </w:divBdr>
                  <w:divsChild>
                    <w:div w:id="1850555437">
                      <w:marLeft w:val="0"/>
                      <w:marRight w:val="0"/>
                      <w:marTop w:val="0"/>
                      <w:marBottom w:val="0"/>
                      <w:divBdr>
                        <w:top w:val="none" w:sz="0" w:space="0" w:color="auto"/>
                        <w:left w:val="none" w:sz="0" w:space="0" w:color="auto"/>
                        <w:bottom w:val="none" w:sz="0" w:space="0" w:color="auto"/>
                        <w:right w:val="none" w:sz="0" w:space="0" w:color="auto"/>
                      </w:divBdr>
                    </w:div>
                  </w:divsChild>
                </w:div>
                <w:div w:id="898396687">
                  <w:marLeft w:val="0"/>
                  <w:marRight w:val="0"/>
                  <w:marTop w:val="0"/>
                  <w:marBottom w:val="0"/>
                  <w:divBdr>
                    <w:top w:val="none" w:sz="0" w:space="0" w:color="auto"/>
                    <w:left w:val="none" w:sz="0" w:space="0" w:color="auto"/>
                    <w:bottom w:val="none" w:sz="0" w:space="0" w:color="auto"/>
                    <w:right w:val="none" w:sz="0" w:space="0" w:color="auto"/>
                  </w:divBdr>
                  <w:divsChild>
                    <w:div w:id="16122635">
                      <w:marLeft w:val="0"/>
                      <w:marRight w:val="0"/>
                      <w:marTop w:val="0"/>
                      <w:marBottom w:val="0"/>
                      <w:divBdr>
                        <w:top w:val="none" w:sz="0" w:space="0" w:color="auto"/>
                        <w:left w:val="none" w:sz="0" w:space="0" w:color="auto"/>
                        <w:bottom w:val="none" w:sz="0" w:space="0" w:color="auto"/>
                        <w:right w:val="none" w:sz="0" w:space="0" w:color="auto"/>
                      </w:divBdr>
                    </w:div>
                  </w:divsChild>
                </w:div>
                <w:div w:id="922253418">
                  <w:marLeft w:val="0"/>
                  <w:marRight w:val="0"/>
                  <w:marTop w:val="0"/>
                  <w:marBottom w:val="0"/>
                  <w:divBdr>
                    <w:top w:val="none" w:sz="0" w:space="0" w:color="auto"/>
                    <w:left w:val="none" w:sz="0" w:space="0" w:color="auto"/>
                    <w:bottom w:val="none" w:sz="0" w:space="0" w:color="auto"/>
                    <w:right w:val="none" w:sz="0" w:space="0" w:color="auto"/>
                  </w:divBdr>
                  <w:divsChild>
                    <w:div w:id="1107383700">
                      <w:marLeft w:val="0"/>
                      <w:marRight w:val="0"/>
                      <w:marTop w:val="0"/>
                      <w:marBottom w:val="0"/>
                      <w:divBdr>
                        <w:top w:val="none" w:sz="0" w:space="0" w:color="auto"/>
                        <w:left w:val="none" w:sz="0" w:space="0" w:color="auto"/>
                        <w:bottom w:val="none" w:sz="0" w:space="0" w:color="auto"/>
                        <w:right w:val="none" w:sz="0" w:space="0" w:color="auto"/>
                      </w:divBdr>
                    </w:div>
                  </w:divsChild>
                </w:div>
                <w:div w:id="926227034">
                  <w:marLeft w:val="0"/>
                  <w:marRight w:val="0"/>
                  <w:marTop w:val="0"/>
                  <w:marBottom w:val="0"/>
                  <w:divBdr>
                    <w:top w:val="none" w:sz="0" w:space="0" w:color="auto"/>
                    <w:left w:val="none" w:sz="0" w:space="0" w:color="auto"/>
                    <w:bottom w:val="none" w:sz="0" w:space="0" w:color="auto"/>
                    <w:right w:val="none" w:sz="0" w:space="0" w:color="auto"/>
                  </w:divBdr>
                  <w:divsChild>
                    <w:div w:id="357052117">
                      <w:marLeft w:val="0"/>
                      <w:marRight w:val="0"/>
                      <w:marTop w:val="0"/>
                      <w:marBottom w:val="0"/>
                      <w:divBdr>
                        <w:top w:val="none" w:sz="0" w:space="0" w:color="auto"/>
                        <w:left w:val="none" w:sz="0" w:space="0" w:color="auto"/>
                        <w:bottom w:val="none" w:sz="0" w:space="0" w:color="auto"/>
                        <w:right w:val="none" w:sz="0" w:space="0" w:color="auto"/>
                      </w:divBdr>
                    </w:div>
                  </w:divsChild>
                </w:div>
                <w:div w:id="981276505">
                  <w:marLeft w:val="0"/>
                  <w:marRight w:val="0"/>
                  <w:marTop w:val="0"/>
                  <w:marBottom w:val="0"/>
                  <w:divBdr>
                    <w:top w:val="none" w:sz="0" w:space="0" w:color="auto"/>
                    <w:left w:val="none" w:sz="0" w:space="0" w:color="auto"/>
                    <w:bottom w:val="none" w:sz="0" w:space="0" w:color="auto"/>
                    <w:right w:val="none" w:sz="0" w:space="0" w:color="auto"/>
                  </w:divBdr>
                  <w:divsChild>
                    <w:div w:id="187137922">
                      <w:marLeft w:val="0"/>
                      <w:marRight w:val="0"/>
                      <w:marTop w:val="0"/>
                      <w:marBottom w:val="0"/>
                      <w:divBdr>
                        <w:top w:val="none" w:sz="0" w:space="0" w:color="auto"/>
                        <w:left w:val="none" w:sz="0" w:space="0" w:color="auto"/>
                        <w:bottom w:val="none" w:sz="0" w:space="0" w:color="auto"/>
                        <w:right w:val="none" w:sz="0" w:space="0" w:color="auto"/>
                      </w:divBdr>
                    </w:div>
                  </w:divsChild>
                </w:div>
                <w:div w:id="989479850">
                  <w:marLeft w:val="0"/>
                  <w:marRight w:val="0"/>
                  <w:marTop w:val="0"/>
                  <w:marBottom w:val="0"/>
                  <w:divBdr>
                    <w:top w:val="none" w:sz="0" w:space="0" w:color="auto"/>
                    <w:left w:val="none" w:sz="0" w:space="0" w:color="auto"/>
                    <w:bottom w:val="none" w:sz="0" w:space="0" w:color="auto"/>
                    <w:right w:val="none" w:sz="0" w:space="0" w:color="auto"/>
                  </w:divBdr>
                  <w:divsChild>
                    <w:div w:id="2052538014">
                      <w:marLeft w:val="0"/>
                      <w:marRight w:val="0"/>
                      <w:marTop w:val="0"/>
                      <w:marBottom w:val="0"/>
                      <w:divBdr>
                        <w:top w:val="none" w:sz="0" w:space="0" w:color="auto"/>
                        <w:left w:val="none" w:sz="0" w:space="0" w:color="auto"/>
                        <w:bottom w:val="none" w:sz="0" w:space="0" w:color="auto"/>
                        <w:right w:val="none" w:sz="0" w:space="0" w:color="auto"/>
                      </w:divBdr>
                    </w:div>
                  </w:divsChild>
                </w:div>
                <w:div w:id="1053384389">
                  <w:marLeft w:val="0"/>
                  <w:marRight w:val="0"/>
                  <w:marTop w:val="0"/>
                  <w:marBottom w:val="0"/>
                  <w:divBdr>
                    <w:top w:val="none" w:sz="0" w:space="0" w:color="auto"/>
                    <w:left w:val="none" w:sz="0" w:space="0" w:color="auto"/>
                    <w:bottom w:val="none" w:sz="0" w:space="0" w:color="auto"/>
                    <w:right w:val="none" w:sz="0" w:space="0" w:color="auto"/>
                  </w:divBdr>
                  <w:divsChild>
                    <w:div w:id="2077360883">
                      <w:marLeft w:val="0"/>
                      <w:marRight w:val="0"/>
                      <w:marTop w:val="0"/>
                      <w:marBottom w:val="0"/>
                      <w:divBdr>
                        <w:top w:val="none" w:sz="0" w:space="0" w:color="auto"/>
                        <w:left w:val="none" w:sz="0" w:space="0" w:color="auto"/>
                        <w:bottom w:val="none" w:sz="0" w:space="0" w:color="auto"/>
                        <w:right w:val="none" w:sz="0" w:space="0" w:color="auto"/>
                      </w:divBdr>
                    </w:div>
                  </w:divsChild>
                </w:div>
                <w:div w:id="1062601125">
                  <w:marLeft w:val="0"/>
                  <w:marRight w:val="0"/>
                  <w:marTop w:val="0"/>
                  <w:marBottom w:val="0"/>
                  <w:divBdr>
                    <w:top w:val="none" w:sz="0" w:space="0" w:color="auto"/>
                    <w:left w:val="none" w:sz="0" w:space="0" w:color="auto"/>
                    <w:bottom w:val="none" w:sz="0" w:space="0" w:color="auto"/>
                    <w:right w:val="none" w:sz="0" w:space="0" w:color="auto"/>
                  </w:divBdr>
                  <w:divsChild>
                    <w:div w:id="562109287">
                      <w:marLeft w:val="0"/>
                      <w:marRight w:val="0"/>
                      <w:marTop w:val="0"/>
                      <w:marBottom w:val="0"/>
                      <w:divBdr>
                        <w:top w:val="none" w:sz="0" w:space="0" w:color="auto"/>
                        <w:left w:val="none" w:sz="0" w:space="0" w:color="auto"/>
                        <w:bottom w:val="none" w:sz="0" w:space="0" w:color="auto"/>
                        <w:right w:val="none" w:sz="0" w:space="0" w:color="auto"/>
                      </w:divBdr>
                    </w:div>
                  </w:divsChild>
                </w:div>
                <w:div w:id="1082486075">
                  <w:marLeft w:val="0"/>
                  <w:marRight w:val="0"/>
                  <w:marTop w:val="0"/>
                  <w:marBottom w:val="0"/>
                  <w:divBdr>
                    <w:top w:val="none" w:sz="0" w:space="0" w:color="auto"/>
                    <w:left w:val="none" w:sz="0" w:space="0" w:color="auto"/>
                    <w:bottom w:val="none" w:sz="0" w:space="0" w:color="auto"/>
                    <w:right w:val="none" w:sz="0" w:space="0" w:color="auto"/>
                  </w:divBdr>
                  <w:divsChild>
                    <w:div w:id="1787507941">
                      <w:marLeft w:val="0"/>
                      <w:marRight w:val="0"/>
                      <w:marTop w:val="0"/>
                      <w:marBottom w:val="0"/>
                      <w:divBdr>
                        <w:top w:val="none" w:sz="0" w:space="0" w:color="auto"/>
                        <w:left w:val="none" w:sz="0" w:space="0" w:color="auto"/>
                        <w:bottom w:val="none" w:sz="0" w:space="0" w:color="auto"/>
                        <w:right w:val="none" w:sz="0" w:space="0" w:color="auto"/>
                      </w:divBdr>
                    </w:div>
                  </w:divsChild>
                </w:div>
                <w:div w:id="1087969226">
                  <w:marLeft w:val="0"/>
                  <w:marRight w:val="0"/>
                  <w:marTop w:val="0"/>
                  <w:marBottom w:val="0"/>
                  <w:divBdr>
                    <w:top w:val="none" w:sz="0" w:space="0" w:color="auto"/>
                    <w:left w:val="none" w:sz="0" w:space="0" w:color="auto"/>
                    <w:bottom w:val="none" w:sz="0" w:space="0" w:color="auto"/>
                    <w:right w:val="none" w:sz="0" w:space="0" w:color="auto"/>
                  </w:divBdr>
                  <w:divsChild>
                    <w:div w:id="426075385">
                      <w:marLeft w:val="0"/>
                      <w:marRight w:val="0"/>
                      <w:marTop w:val="0"/>
                      <w:marBottom w:val="0"/>
                      <w:divBdr>
                        <w:top w:val="none" w:sz="0" w:space="0" w:color="auto"/>
                        <w:left w:val="none" w:sz="0" w:space="0" w:color="auto"/>
                        <w:bottom w:val="none" w:sz="0" w:space="0" w:color="auto"/>
                        <w:right w:val="none" w:sz="0" w:space="0" w:color="auto"/>
                      </w:divBdr>
                    </w:div>
                  </w:divsChild>
                </w:div>
                <w:div w:id="1091584135">
                  <w:marLeft w:val="0"/>
                  <w:marRight w:val="0"/>
                  <w:marTop w:val="0"/>
                  <w:marBottom w:val="0"/>
                  <w:divBdr>
                    <w:top w:val="none" w:sz="0" w:space="0" w:color="auto"/>
                    <w:left w:val="none" w:sz="0" w:space="0" w:color="auto"/>
                    <w:bottom w:val="none" w:sz="0" w:space="0" w:color="auto"/>
                    <w:right w:val="none" w:sz="0" w:space="0" w:color="auto"/>
                  </w:divBdr>
                  <w:divsChild>
                    <w:div w:id="417600038">
                      <w:marLeft w:val="0"/>
                      <w:marRight w:val="0"/>
                      <w:marTop w:val="0"/>
                      <w:marBottom w:val="0"/>
                      <w:divBdr>
                        <w:top w:val="none" w:sz="0" w:space="0" w:color="auto"/>
                        <w:left w:val="none" w:sz="0" w:space="0" w:color="auto"/>
                        <w:bottom w:val="none" w:sz="0" w:space="0" w:color="auto"/>
                        <w:right w:val="none" w:sz="0" w:space="0" w:color="auto"/>
                      </w:divBdr>
                    </w:div>
                  </w:divsChild>
                </w:div>
                <w:div w:id="1105537924">
                  <w:marLeft w:val="0"/>
                  <w:marRight w:val="0"/>
                  <w:marTop w:val="0"/>
                  <w:marBottom w:val="0"/>
                  <w:divBdr>
                    <w:top w:val="none" w:sz="0" w:space="0" w:color="auto"/>
                    <w:left w:val="none" w:sz="0" w:space="0" w:color="auto"/>
                    <w:bottom w:val="none" w:sz="0" w:space="0" w:color="auto"/>
                    <w:right w:val="none" w:sz="0" w:space="0" w:color="auto"/>
                  </w:divBdr>
                  <w:divsChild>
                    <w:div w:id="362755865">
                      <w:marLeft w:val="0"/>
                      <w:marRight w:val="0"/>
                      <w:marTop w:val="0"/>
                      <w:marBottom w:val="0"/>
                      <w:divBdr>
                        <w:top w:val="none" w:sz="0" w:space="0" w:color="auto"/>
                        <w:left w:val="none" w:sz="0" w:space="0" w:color="auto"/>
                        <w:bottom w:val="none" w:sz="0" w:space="0" w:color="auto"/>
                        <w:right w:val="none" w:sz="0" w:space="0" w:color="auto"/>
                      </w:divBdr>
                    </w:div>
                  </w:divsChild>
                </w:div>
                <w:div w:id="1141194125">
                  <w:marLeft w:val="0"/>
                  <w:marRight w:val="0"/>
                  <w:marTop w:val="0"/>
                  <w:marBottom w:val="0"/>
                  <w:divBdr>
                    <w:top w:val="none" w:sz="0" w:space="0" w:color="auto"/>
                    <w:left w:val="none" w:sz="0" w:space="0" w:color="auto"/>
                    <w:bottom w:val="none" w:sz="0" w:space="0" w:color="auto"/>
                    <w:right w:val="none" w:sz="0" w:space="0" w:color="auto"/>
                  </w:divBdr>
                  <w:divsChild>
                    <w:div w:id="1566330200">
                      <w:marLeft w:val="0"/>
                      <w:marRight w:val="0"/>
                      <w:marTop w:val="0"/>
                      <w:marBottom w:val="0"/>
                      <w:divBdr>
                        <w:top w:val="none" w:sz="0" w:space="0" w:color="auto"/>
                        <w:left w:val="none" w:sz="0" w:space="0" w:color="auto"/>
                        <w:bottom w:val="none" w:sz="0" w:space="0" w:color="auto"/>
                        <w:right w:val="none" w:sz="0" w:space="0" w:color="auto"/>
                      </w:divBdr>
                    </w:div>
                  </w:divsChild>
                </w:div>
                <w:div w:id="1199316152">
                  <w:marLeft w:val="0"/>
                  <w:marRight w:val="0"/>
                  <w:marTop w:val="0"/>
                  <w:marBottom w:val="0"/>
                  <w:divBdr>
                    <w:top w:val="none" w:sz="0" w:space="0" w:color="auto"/>
                    <w:left w:val="none" w:sz="0" w:space="0" w:color="auto"/>
                    <w:bottom w:val="none" w:sz="0" w:space="0" w:color="auto"/>
                    <w:right w:val="none" w:sz="0" w:space="0" w:color="auto"/>
                  </w:divBdr>
                  <w:divsChild>
                    <w:div w:id="137378652">
                      <w:marLeft w:val="0"/>
                      <w:marRight w:val="0"/>
                      <w:marTop w:val="0"/>
                      <w:marBottom w:val="0"/>
                      <w:divBdr>
                        <w:top w:val="none" w:sz="0" w:space="0" w:color="auto"/>
                        <w:left w:val="none" w:sz="0" w:space="0" w:color="auto"/>
                        <w:bottom w:val="none" w:sz="0" w:space="0" w:color="auto"/>
                        <w:right w:val="none" w:sz="0" w:space="0" w:color="auto"/>
                      </w:divBdr>
                    </w:div>
                  </w:divsChild>
                </w:div>
                <w:div w:id="1222250203">
                  <w:marLeft w:val="0"/>
                  <w:marRight w:val="0"/>
                  <w:marTop w:val="0"/>
                  <w:marBottom w:val="0"/>
                  <w:divBdr>
                    <w:top w:val="none" w:sz="0" w:space="0" w:color="auto"/>
                    <w:left w:val="none" w:sz="0" w:space="0" w:color="auto"/>
                    <w:bottom w:val="none" w:sz="0" w:space="0" w:color="auto"/>
                    <w:right w:val="none" w:sz="0" w:space="0" w:color="auto"/>
                  </w:divBdr>
                  <w:divsChild>
                    <w:div w:id="481585685">
                      <w:marLeft w:val="0"/>
                      <w:marRight w:val="0"/>
                      <w:marTop w:val="0"/>
                      <w:marBottom w:val="0"/>
                      <w:divBdr>
                        <w:top w:val="none" w:sz="0" w:space="0" w:color="auto"/>
                        <w:left w:val="none" w:sz="0" w:space="0" w:color="auto"/>
                        <w:bottom w:val="none" w:sz="0" w:space="0" w:color="auto"/>
                        <w:right w:val="none" w:sz="0" w:space="0" w:color="auto"/>
                      </w:divBdr>
                    </w:div>
                  </w:divsChild>
                </w:div>
                <w:div w:id="1245408385">
                  <w:marLeft w:val="0"/>
                  <w:marRight w:val="0"/>
                  <w:marTop w:val="0"/>
                  <w:marBottom w:val="0"/>
                  <w:divBdr>
                    <w:top w:val="none" w:sz="0" w:space="0" w:color="auto"/>
                    <w:left w:val="none" w:sz="0" w:space="0" w:color="auto"/>
                    <w:bottom w:val="none" w:sz="0" w:space="0" w:color="auto"/>
                    <w:right w:val="none" w:sz="0" w:space="0" w:color="auto"/>
                  </w:divBdr>
                  <w:divsChild>
                    <w:div w:id="707990671">
                      <w:marLeft w:val="0"/>
                      <w:marRight w:val="0"/>
                      <w:marTop w:val="0"/>
                      <w:marBottom w:val="0"/>
                      <w:divBdr>
                        <w:top w:val="none" w:sz="0" w:space="0" w:color="auto"/>
                        <w:left w:val="none" w:sz="0" w:space="0" w:color="auto"/>
                        <w:bottom w:val="none" w:sz="0" w:space="0" w:color="auto"/>
                        <w:right w:val="none" w:sz="0" w:space="0" w:color="auto"/>
                      </w:divBdr>
                    </w:div>
                    <w:div w:id="1005016895">
                      <w:marLeft w:val="0"/>
                      <w:marRight w:val="0"/>
                      <w:marTop w:val="0"/>
                      <w:marBottom w:val="0"/>
                      <w:divBdr>
                        <w:top w:val="none" w:sz="0" w:space="0" w:color="auto"/>
                        <w:left w:val="none" w:sz="0" w:space="0" w:color="auto"/>
                        <w:bottom w:val="none" w:sz="0" w:space="0" w:color="auto"/>
                        <w:right w:val="none" w:sz="0" w:space="0" w:color="auto"/>
                      </w:divBdr>
                    </w:div>
                  </w:divsChild>
                </w:div>
                <w:div w:id="1448046363">
                  <w:marLeft w:val="0"/>
                  <w:marRight w:val="0"/>
                  <w:marTop w:val="0"/>
                  <w:marBottom w:val="0"/>
                  <w:divBdr>
                    <w:top w:val="none" w:sz="0" w:space="0" w:color="auto"/>
                    <w:left w:val="none" w:sz="0" w:space="0" w:color="auto"/>
                    <w:bottom w:val="none" w:sz="0" w:space="0" w:color="auto"/>
                    <w:right w:val="none" w:sz="0" w:space="0" w:color="auto"/>
                  </w:divBdr>
                  <w:divsChild>
                    <w:div w:id="1221674118">
                      <w:marLeft w:val="0"/>
                      <w:marRight w:val="0"/>
                      <w:marTop w:val="0"/>
                      <w:marBottom w:val="0"/>
                      <w:divBdr>
                        <w:top w:val="none" w:sz="0" w:space="0" w:color="auto"/>
                        <w:left w:val="none" w:sz="0" w:space="0" w:color="auto"/>
                        <w:bottom w:val="none" w:sz="0" w:space="0" w:color="auto"/>
                        <w:right w:val="none" w:sz="0" w:space="0" w:color="auto"/>
                      </w:divBdr>
                    </w:div>
                  </w:divsChild>
                </w:div>
                <w:div w:id="1456487657">
                  <w:marLeft w:val="0"/>
                  <w:marRight w:val="0"/>
                  <w:marTop w:val="0"/>
                  <w:marBottom w:val="0"/>
                  <w:divBdr>
                    <w:top w:val="none" w:sz="0" w:space="0" w:color="auto"/>
                    <w:left w:val="none" w:sz="0" w:space="0" w:color="auto"/>
                    <w:bottom w:val="none" w:sz="0" w:space="0" w:color="auto"/>
                    <w:right w:val="none" w:sz="0" w:space="0" w:color="auto"/>
                  </w:divBdr>
                  <w:divsChild>
                    <w:div w:id="1434128738">
                      <w:marLeft w:val="0"/>
                      <w:marRight w:val="0"/>
                      <w:marTop w:val="0"/>
                      <w:marBottom w:val="0"/>
                      <w:divBdr>
                        <w:top w:val="none" w:sz="0" w:space="0" w:color="auto"/>
                        <w:left w:val="none" w:sz="0" w:space="0" w:color="auto"/>
                        <w:bottom w:val="none" w:sz="0" w:space="0" w:color="auto"/>
                        <w:right w:val="none" w:sz="0" w:space="0" w:color="auto"/>
                      </w:divBdr>
                    </w:div>
                  </w:divsChild>
                </w:div>
                <w:div w:id="1475871834">
                  <w:marLeft w:val="0"/>
                  <w:marRight w:val="0"/>
                  <w:marTop w:val="0"/>
                  <w:marBottom w:val="0"/>
                  <w:divBdr>
                    <w:top w:val="none" w:sz="0" w:space="0" w:color="auto"/>
                    <w:left w:val="none" w:sz="0" w:space="0" w:color="auto"/>
                    <w:bottom w:val="none" w:sz="0" w:space="0" w:color="auto"/>
                    <w:right w:val="none" w:sz="0" w:space="0" w:color="auto"/>
                  </w:divBdr>
                  <w:divsChild>
                    <w:div w:id="731076089">
                      <w:marLeft w:val="0"/>
                      <w:marRight w:val="0"/>
                      <w:marTop w:val="0"/>
                      <w:marBottom w:val="0"/>
                      <w:divBdr>
                        <w:top w:val="none" w:sz="0" w:space="0" w:color="auto"/>
                        <w:left w:val="none" w:sz="0" w:space="0" w:color="auto"/>
                        <w:bottom w:val="none" w:sz="0" w:space="0" w:color="auto"/>
                        <w:right w:val="none" w:sz="0" w:space="0" w:color="auto"/>
                      </w:divBdr>
                    </w:div>
                  </w:divsChild>
                </w:div>
                <w:div w:id="1479572611">
                  <w:marLeft w:val="0"/>
                  <w:marRight w:val="0"/>
                  <w:marTop w:val="0"/>
                  <w:marBottom w:val="0"/>
                  <w:divBdr>
                    <w:top w:val="none" w:sz="0" w:space="0" w:color="auto"/>
                    <w:left w:val="none" w:sz="0" w:space="0" w:color="auto"/>
                    <w:bottom w:val="none" w:sz="0" w:space="0" w:color="auto"/>
                    <w:right w:val="none" w:sz="0" w:space="0" w:color="auto"/>
                  </w:divBdr>
                  <w:divsChild>
                    <w:div w:id="783884129">
                      <w:marLeft w:val="0"/>
                      <w:marRight w:val="0"/>
                      <w:marTop w:val="0"/>
                      <w:marBottom w:val="0"/>
                      <w:divBdr>
                        <w:top w:val="none" w:sz="0" w:space="0" w:color="auto"/>
                        <w:left w:val="none" w:sz="0" w:space="0" w:color="auto"/>
                        <w:bottom w:val="none" w:sz="0" w:space="0" w:color="auto"/>
                        <w:right w:val="none" w:sz="0" w:space="0" w:color="auto"/>
                      </w:divBdr>
                    </w:div>
                  </w:divsChild>
                </w:div>
                <w:div w:id="1524054331">
                  <w:marLeft w:val="0"/>
                  <w:marRight w:val="0"/>
                  <w:marTop w:val="0"/>
                  <w:marBottom w:val="0"/>
                  <w:divBdr>
                    <w:top w:val="none" w:sz="0" w:space="0" w:color="auto"/>
                    <w:left w:val="none" w:sz="0" w:space="0" w:color="auto"/>
                    <w:bottom w:val="none" w:sz="0" w:space="0" w:color="auto"/>
                    <w:right w:val="none" w:sz="0" w:space="0" w:color="auto"/>
                  </w:divBdr>
                  <w:divsChild>
                    <w:div w:id="1243218326">
                      <w:marLeft w:val="0"/>
                      <w:marRight w:val="0"/>
                      <w:marTop w:val="0"/>
                      <w:marBottom w:val="0"/>
                      <w:divBdr>
                        <w:top w:val="none" w:sz="0" w:space="0" w:color="auto"/>
                        <w:left w:val="none" w:sz="0" w:space="0" w:color="auto"/>
                        <w:bottom w:val="none" w:sz="0" w:space="0" w:color="auto"/>
                        <w:right w:val="none" w:sz="0" w:space="0" w:color="auto"/>
                      </w:divBdr>
                    </w:div>
                  </w:divsChild>
                </w:div>
                <w:div w:id="1529488632">
                  <w:marLeft w:val="0"/>
                  <w:marRight w:val="0"/>
                  <w:marTop w:val="0"/>
                  <w:marBottom w:val="0"/>
                  <w:divBdr>
                    <w:top w:val="none" w:sz="0" w:space="0" w:color="auto"/>
                    <w:left w:val="none" w:sz="0" w:space="0" w:color="auto"/>
                    <w:bottom w:val="none" w:sz="0" w:space="0" w:color="auto"/>
                    <w:right w:val="none" w:sz="0" w:space="0" w:color="auto"/>
                  </w:divBdr>
                  <w:divsChild>
                    <w:div w:id="1089040381">
                      <w:marLeft w:val="0"/>
                      <w:marRight w:val="0"/>
                      <w:marTop w:val="0"/>
                      <w:marBottom w:val="0"/>
                      <w:divBdr>
                        <w:top w:val="none" w:sz="0" w:space="0" w:color="auto"/>
                        <w:left w:val="none" w:sz="0" w:space="0" w:color="auto"/>
                        <w:bottom w:val="none" w:sz="0" w:space="0" w:color="auto"/>
                        <w:right w:val="none" w:sz="0" w:space="0" w:color="auto"/>
                      </w:divBdr>
                    </w:div>
                    <w:div w:id="1908297925">
                      <w:marLeft w:val="0"/>
                      <w:marRight w:val="0"/>
                      <w:marTop w:val="0"/>
                      <w:marBottom w:val="0"/>
                      <w:divBdr>
                        <w:top w:val="none" w:sz="0" w:space="0" w:color="auto"/>
                        <w:left w:val="none" w:sz="0" w:space="0" w:color="auto"/>
                        <w:bottom w:val="none" w:sz="0" w:space="0" w:color="auto"/>
                        <w:right w:val="none" w:sz="0" w:space="0" w:color="auto"/>
                      </w:divBdr>
                    </w:div>
                  </w:divsChild>
                </w:div>
                <w:div w:id="1637251124">
                  <w:marLeft w:val="0"/>
                  <w:marRight w:val="0"/>
                  <w:marTop w:val="0"/>
                  <w:marBottom w:val="0"/>
                  <w:divBdr>
                    <w:top w:val="none" w:sz="0" w:space="0" w:color="auto"/>
                    <w:left w:val="none" w:sz="0" w:space="0" w:color="auto"/>
                    <w:bottom w:val="none" w:sz="0" w:space="0" w:color="auto"/>
                    <w:right w:val="none" w:sz="0" w:space="0" w:color="auto"/>
                  </w:divBdr>
                  <w:divsChild>
                    <w:div w:id="1111238394">
                      <w:marLeft w:val="0"/>
                      <w:marRight w:val="0"/>
                      <w:marTop w:val="0"/>
                      <w:marBottom w:val="0"/>
                      <w:divBdr>
                        <w:top w:val="none" w:sz="0" w:space="0" w:color="auto"/>
                        <w:left w:val="none" w:sz="0" w:space="0" w:color="auto"/>
                        <w:bottom w:val="none" w:sz="0" w:space="0" w:color="auto"/>
                        <w:right w:val="none" w:sz="0" w:space="0" w:color="auto"/>
                      </w:divBdr>
                    </w:div>
                  </w:divsChild>
                </w:div>
                <w:div w:id="1684282070">
                  <w:marLeft w:val="0"/>
                  <w:marRight w:val="0"/>
                  <w:marTop w:val="0"/>
                  <w:marBottom w:val="0"/>
                  <w:divBdr>
                    <w:top w:val="none" w:sz="0" w:space="0" w:color="auto"/>
                    <w:left w:val="none" w:sz="0" w:space="0" w:color="auto"/>
                    <w:bottom w:val="none" w:sz="0" w:space="0" w:color="auto"/>
                    <w:right w:val="none" w:sz="0" w:space="0" w:color="auto"/>
                  </w:divBdr>
                  <w:divsChild>
                    <w:div w:id="1892840485">
                      <w:marLeft w:val="0"/>
                      <w:marRight w:val="0"/>
                      <w:marTop w:val="0"/>
                      <w:marBottom w:val="0"/>
                      <w:divBdr>
                        <w:top w:val="none" w:sz="0" w:space="0" w:color="auto"/>
                        <w:left w:val="none" w:sz="0" w:space="0" w:color="auto"/>
                        <w:bottom w:val="none" w:sz="0" w:space="0" w:color="auto"/>
                        <w:right w:val="none" w:sz="0" w:space="0" w:color="auto"/>
                      </w:divBdr>
                    </w:div>
                  </w:divsChild>
                </w:div>
                <w:div w:id="1694068587">
                  <w:marLeft w:val="0"/>
                  <w:marRight w:val="0"/>
                  <w:marTop w:val="0"/>
                  <w:marBottom w:val="0"/>
                  <w:divBdr>
                    <w:top w:val="none" w:sz="0" w:space="0" w:color="auto"/>
                    <w:left w:val="none" w:sz="0" w:space="0" w:color="auto"/>
                    <w:bottom w:val="none" w:sz="0" w:space="0" w:color="auto"/>
                    <w:right w:val="none" w:sz="0" w:space="0" w:color="auto"/>
                  </w:divBdr>
                  <w:divsChild>
                    <w:div w:id="1907764870">
                      <w:marLeft w:val="0"/>
                      <w:marRight w:val="0"/>
                      <w:marTop w:val="0"/>
                      <w:marBottom w:val="0"/>
                      <w:divBdr>
                        <w:top w:val="none" w:sz="0" w:space="0" w:color="auto"/>
                        <w:left w:val="none" w:sz="0" w:space="0" w:color="auto"/>
                        <w:bottom w:val="none" w:sz="0" w:space="0" w:color="auto"/>
                        <w:right w:val="none" w:sz="0" w:space="0" w:color="auto"/>
                      </w:divBdr>
                    </w:div>
                  </w:divsChild>
                </w:div>
                <w:div w:id="1760524326">
                  <w:marLeft w:val="0"/>
                  <w:marRight w:val="0"/>
                  <w:marTop w:val="0"/>
                  <w:marBottom w:val="0"/>
                  <w:divBdr>
                    <w:top w:val="none" w:sz="0" w:space="0" w:color="auto"/>
                    <w:left w:val="none" w:sz="0" w:space="0" w:color="auto"/>
                    <w:bottom w:val="none" w:sz="0" w:space="0" w:color="auto"/>
                    <w:right w:val="none" w:sz="0" w:space="0" w:color="auto"/>
                  </w:divBdr>
                  <w:divsChild>
                    <w:div w:id="1105658329">
                      <w:marLeft w:val="0"/>
                      <w:marRight w:val="0"/>
                      <w:marTop w:val="0"/>
                      <w:marBottom w:val="0"/>
                      <w:divBdr>
                        <w:top w:val="none" w:sz="0" w:space="0" w:color="auto"/>
                        <w:left w:val="none" w:sz="0" w:space="0" w:color="auto"/>
                        <w:bottom w:val="none" w:sz="0" w:space="0" w:color="auto"/>
                        <w:right w:val="none" w:sz="0" w:space="0" w:color="auto"/>
                      </w:divBdr>
                    </w:div>
                  </w:divsChild>
                </w:div>
                <w:div w:id="1765421942">
                  <w:marLeft w:val="0"/>
                  <w:marRight w:val="0"/>
                  <w:marTop w:val="0"/>
                  <w:marBottom w:val="0"/>
                  <w:divBdr>
                    <w:top w:val="none" w:sz="0" w:space="0" w:color="auto"/>
                    <w:left w:val="none" w:sz="0" w:space="0" w:color="auto"/>
                    <w:bottom w:val="none" w:sz="0" w:space="0" w:color="auto"/>
                    <w:right w:val="none" w:sz="0" w:space="0" w:color="auto"/>
                  </w:divBdr>
                  <w:divsChild>
                    <w:div w:id="1278029359">
                      <w:marLeft w:val="0"/>
                      <w:marRight w:val="0"/>
                      <w:marTop w:val="0"/>
                      <w:marBottom w:val="0"/>
                      <w:divBdr>
                        <w:top w:val="none" w:sz="0" w:space="0" w:color="auto"/>
                        <w:left w:val="none" w:sz="0" w:space="0" w:color="auto"/>
                        <w:bottom w:val="none" w:sz="0" w:space="0" w:color="auto"/>
                        <w:right w:val="none" w:sz="0" w:space="0" w:color="auto"/>
                      </w:divBdr>
                    </w:div>
                  </w:divsChild>
                </w:div>
                <w:div w:id="1770001611">
                  <w:marLeft w:val="0"/>
                  <w:marRight w:val="0"/>
                  <w:marTop w:val="0"/>
                  <w:marBottom w:val="0"/>
                  <w:divBdr>
                    <w:top w:val="none" w:sz="0" w:space="0" w:color="auto"/>
                    <w:left w:val="none" w:sz="0" w:space="0" w:color="auto"/>
                    <w:bottom w:val="none" w:sz="0" w:space="0" w:color="auto"/>
                    <w:right w:val="none" w:sz="0" w:space="0" w:color="auto"/>
                  </w:divBdr>
                  <w:divsChild>
                    <w:div w:id="1385173623">
                      <w:marLeft w:val="0"/>
                      <w:marRight w:val="0"/>
                      <w:marTop w:val="0"/>
                      <w:marBottom w:val="0"/>
                      <w:divBdr>
                        <w:top w:val="none" w:sz="0" w:space="0" w:color="auto"/>
                        <w:left w:val="none" w:sz="0" w:space="0" w:color="auto"/>
                        <w:bottom w:val="none" w:sz="0" w:space="0" w:color="auto"/>
                        <w:right w:val="none" w:sz="0" w:space="0" w:color="auto"/>
                      </w:divBdr>
                    </w:div>
                  </w:divsChild>
                </w:div>
                <w:div w:id="1782915040">
                  <w:marLeft w:val="0"/>
                  <w:marRight w:val="0"/>
                  <w:marTop w:val="0"/>
                  <w:marBottom w:val="0"/>
                  <w:divBdr>
                    <w:top w:val="none" w:sz="0" w:space="0" w:color="auto"/>
                    <w:left w:val="none" w:sz="0" w:space="0" w:color="auto"/>
                    <w:bottom w:val="none" w:sz="0" w:space="0" w:color="auto"/>
                    <w:right w:val="none" w:sz="0" w:space="0" w:color="auto"/>
                  </w:divBdr>
                  <w:divsChild>
                    <w:div w:id="194077814">
                      <w:marLeft w:val="0"/>
                      <w:marRight w:val="0"/>
                      <w:marTop w:val="0"/>
                      <w:marBottom w:val="0"/>
                      <w:divBdr>
                        <w:top w:val="none" w:sz="0" w:space="0" w:color="auto"/>
                        <w:left w:val="none" w:sz="0" w:space="0" w:color="auto"/>
                        <w:bottom w:val="none" w:sz="0" w:space="0" w:color="auto"/>
                        <w:right w:val="none" w:sz="0" w:space="0" w:color="auto"/>
                      </w:divBdr>
                    </w:div>
                    <w:div w:id="430398697">
                      <w:marLeft w:val="0"/>
                      <w:marRight w:val="0"/>
                      <w:marTop w:val="0"/>
                      <w:marBottom w:val="0"/>
                      <w:divBdr>
                        <w:top w:val="none" w:sz="0" w:space="0" w:color="auto"/>
                        <w:left w:val="none" w:sz="0" w:space="0" w:color="auto"/>
                        <w:bottom w:val="none" w:sz="0" w:space="0" w:color="auto"/>
                        <w:right w:val="none" w:sz="0" w:space="0" w:color="auto"/>
                      </w:divBdr>
                    </w:div>
                    <w:div w:id="1395275189">
                      <w:marLeft w:val="0"/>
                      <w:marRight w:val="0"/>
                      <w:marTop w:val="0"/>
                      <w:marBottom w:val="0"/>
                      <w:divBdr>
                        <w:top w:val="none" w:sz="0" w:space="0" w:color="auto"/>
                        <w:left w:val="none" w:sz="0" w:space="0" w:color="auto"/>
                        <w:bottom w:val="none" w:sz="0" w:space="0" w:color="auto"/>
                        <w:right w:val="none" w:sz="0" w:space="0" w:color="auto"/>
                      </w:divBdr>
                    </w:div>
                  </w:divsChild>
                </w:div>
                <w:div w:id="1789279844">
                  <w:marLeft w:val="0"/>
                  <w:marRight w:val="0"/>
                  <w:marTop w:val="0"/>
                  <w:marBottom w:val="0"/>
                  <w:divBdr>
                    <w:top w:val="none" w:sz="0" w:space="0" w:color="auto"/>
                    <w:left w:val="none" w:sz="0" w:space="0" w:color="auto"/>
                    <w:bottom w:val="none" w:sz="0" w:space="0" w:color="auto"/>
                    <w:right w:val="none" w:sz="0" w:space="0" w:color="auto"/>
                  </w:divBdr>
                  <w:divsChild>
                    <w:div w:id="1660112814">
                      <w:marLeft w:val="0"/>
                      <w:marRight w:val="0"/>
                      <w:marTop w:val="0"/>
                      <w:marBottom w:val="0"/>
                      <w:divBdr>
                        <w:top w:val="none" w:sz="0" w:space="0" w:color="auto"/>
                        <w:left w:val="none" w:sz="0" w:space="0" w:color="auto"/>
                        <w:bottom w:val="none" w:sz="0" w:space="0" w:color="auto"/>
                        <w:right w:val="none" w:sz="0" w:space="0" w:color="auto"/>
                      </w:divBdr>
                    </w:div>
                  </w:divsChild>
                </w:div>
                <w:div w:id="1807434502">
                  <w:marLeft w:val="0"/>
                  <w:marRight w:val="0"/>
                  <w:marTop w:val="0"/>
                  <w:marBottom w:val="0"/>
                  <w:divBdr>
                    <w:top w:val="none" w:sz="0" w:space="0" w:color="auto"/>
                    <w:left w:val="none" w:sz="0" w:space="0" w:color="auto"/>
                    <w:bottom w:val="none" w:sz="0" w:space="0" w:color="auto"/>
                    <w:right w:val="none" w:sz="0" w:space="0" w:color="auto"/>
                  </w:divBdr>
                  <w:divsChild>
                    <w:div w:id="764417849">
                      <w:marLeft w:val="0"/>
                      <w:marRight w:val="0"/>
                      <w:marTop w:val="0"/>
                      <w:marBottom w:val="0"/>
                      <w:divBdr>
                        <w:top w:val="none" w:sz="0" w:space="0" w:color="auto"/>
                        <w:left w:val="none" w:sz="0" w:space="0" w:color="auto"/>
                        <w:bottom w:val="none" w:sz="0" w:space="0" w:color="auto"/>
                        <w:right w:val="none" w:sz="0" w:space="0" w:color="auto"/>
                      </w:divBdr>
                    </w:div>
                  </w:divsChild>
                </w:div>
                <w:div w:id="1839349654">
                  <w:marLeft w:val="0"/>
                  <w:marRight w:val="0"/>
                  <w:marTop w:val="0"/>
                  <w:marBottom w:val="0"/>
                  <w:divBdr>
                    <w:top w:val="none" w:sz="0" w:space="0" w:color="auto"/>
                    <w:left w:val="none" w:sz="0" w:space="0" w:color="auto"/>
                    <w:bottom w:val="none" w:sz="0" w:space="0" w:color="auto"/>
                    <w:right w:val="none" w:sz="0" w:space="0" w:color="auto"/>
                  </w:divBdr>
                  <w:divsChild>
                    <w:div w:id="555161354">
                      <w:marLeft w:val="0"/>
                      <w:marRight w:val="0"/>
                      <w:marTop w:val="0"/>
                      <w:marBottom w:val="0"/>
                      <w:divBdr>
                        <w:top w:val="none" w:sz="0" w:space="0" w:color="auto"/>
                        <w:left w:val="none" w:sz="0" w:space="0" w:color="auto"/>
                        <w:bottom w:val="none" w:sz="0" w:space="0" w:color="auto"/>
                        <w:right w:val="none" w:sz="0" w:space="0" w:color="auto"/>
                      </w:divBdr>
                    </w:div>
                    <w:div w:id="1563902576">
                      <w:marLeft w:val="0"/>
                      <w:marRight w:val="0"/>
                      <w:marTop w:val="0"/>
                      <w:marBottom w:val="0"/>
                      <w:divBdr>
                        <w:top w:val="none" w:sz="0" w:space="0" w:color="auto"/>
                        <w:left w:val="none" w:sz="0" w:space="0" w:color="auto"/>
                        <w:bottom w:val="none" w:sz="0" w:space="0" w:color="auto"/>
                        <w:right w:val="none" w:sz="0" w:space="0" w:color="auto"/>
                      </w:divBdr>
                    </w:div>
                  </w:divsChild>
                </w:div>
                <w:div w:id="1870223086">
                  <w:marLeft w:val="0"/>
                  <w:marRight w:val="0"/>
                  <w:marTop w:val="0"/>
                  <w:marBottom w:val="0"/>
                  <w:divBdr>
                    <w:top w:val="none" w:sz="0" w:space="0" w:color="auto"/>
                    <w:left w:val="none" w:sz="0" w:space="0" w:color="auto"/>
                    <w:bottom w:val="none" w:sz="0" w:space="0" w:color="auto"/>
                    <w:right w:val="none" w:sz="0" w:space="0" w:color="auto"/>
                  </w:divBdr>
                  <w:divsChild>
                    <w:div w:id="1891377474">
                      <w:marLeft w:val="0"/>
                      <w:marRight w:val="0"/>
                      <w:marTop w:val="0"/>
                      <w:marBottom w:val="0"/>
                      <w:divBdr>
                        <w:top w:val="none" w:sz="0" w:space="0" w:color="auto"/>
                        <w:left w:val="none" w:sz="0" w:space="0" w:color="auto"/>
                        <w:bottom w:val="none" w:sz="0" w:space="0" w:color="auto"/>
                        <w:right w:val="none" w:sz="0" w:space="0" w:color="auto"/>
                      </w:divBdr>
                    </w:div>
                  </w:divsChild>
                </w:div>
                <w:div w:id="1906330889">
                  <w:marLeft w:val="0"/>
                  <w:marRight w:val="0"/>
                  <w:marTop w:val="0"/>
                  <w:marBottom w:val="0"/>
                  <w:divBdr>
                    <w:top w:val="none" w:sz="0" w:space="0" w:color="auto"/>
                    <w:left w:val="none" w:sz="0" w:space="0" w:color="auto"/>
                    <w:bottom w:val="none" w:sz="0" w:space="0" w:color="auto"/>
                    <w:right w:val="none" w:sz="0" w:space="0" w:color="auto"/>
                  </w:divBdr>
                  <w:divsChild>
                    <w:div w:id="398526354">
                      <w:marLeft w:val="0"/>
                      <w:marRight w:val="0"/>
                      <w:marTop w:val="0"/>
                      <w:marBottom w:val="0"/>
                      <w:divBdr>
                        <w:top w:val="none" w:sz="0" w:space="0" w:color="auto"/>
                        <w:left w:val="none" w:sz="0" w:space="0" w:color="auto"/>
                        <w:bottom w:val="none" w:sz="0" w:space="0" w:color="auto"/>
                        <w:right w:val="none" w:sz="0" w:space="0" w:color="auto"/>
                      </w:divBdr>
                    </w:div>
                  </w:divsChild>
                </w:div>
                <w:div w:id="1916084801">
                  <w:marLeft w:val="0"/>
                  <w:marRight w:val="0"/>
                  <w:marTop w:val="0"/>
                  <w:marBottom w:val="0"/>
                  <w:divBdr>
                    <w:top w:val="none" w:sz="0" w:space="0" w:color="auto"/>
                    <w:left w:val="none" w:sz="0" w:space="0" w:color="auto"/>
                    <w:bottom w:val="none" w:sz="0" w:space="0" w:color="auto"/>
                    <w:right w:val="none" w:sz="0" w:space="0" w:color="auto"/>
                  </w:divBdr>
                  <w:divsChild>
                    <w:div w:id="570195826">
                      <w:marLeft w:val="0"/>
                      <w:marRight w:val="0"/>
                      <w:marTop w:val="0"/>
                      <w:marBottom w:val="0"/>
                      <w:divBdr>
                        <w:top w:val="none" w:sz="0" w:space="0" w:color="auto"/>
                        <w:left w:val="none" w:sz="0" w:space="0" w:color="auto"/>
                        <w:bottom w:val="none" w:sz="0" w:space="0" w:color="auto"/>
                        <w:right w:val="none" w:sz="0" w:space="0" w:color="auto"/>
                      </w:divBdr>
                    </w:div>
                  </w:divsChild>
                </w:div>
                <w:div w:id="1981033016">
                  <w:marLeft w:val="0"/>
                  <w:marRight w:val="0"/>
                  <w:marTop w:val="0"/>
                  <w:marBottom w:val="0"/>
                  <w:divBdr>
                    <w:top w:val="none" w:sz="0" w:space="0" w:color="auto"/>
                    <w:left w:val="none" w:sz="0" w:space="0" w:color="auto"/>
                    <w:bottom w:val="none" w:sz="0" w:space="0" w:color="auto"/>
                    <w:right w:val="none" w:sz="0" w:space="0" w:color="auto"/>
                  </w:divBdr>
                  <w:divsChild>
                    <w:div w:id="1290357458">
                      <w:marLeft w:val="0"/>
                      <w:marRight w:val="0"/>
                      <w:marTop w:val="0"/>
                      <w:marBottom w:val="0"/>
                      <w:divBdr>
                        <w:top w:val="none" w:sz="0" w:space="0" w:color="auto"/>
                        <w:left w:val="none" w:sz="0" w:space="0" w:color="auto"/>
                        <w:bottom w:val="none" w:sz="0" w:space="0" w:color="auto"/>
                        <w:right w:val="none" w:sz="0" w:space="0" w:color="auto"/>
                      </w:divBdr>
                    </w:div>
                  </w:divsChild>
                </w:div>
                <w:div w:id="2011834283">
                  <w:marLeft w:val="0"/>
                  <w:marRight w:val="0"/>
                  <w:marTop w:val="0"/>
                  <w:marBottom w:val="0"/>
                  <w:divBdr>
                    <w:top w:val="none" w:sz="0" w:space="0" w:color="auto"/>
                    <w:left w:val="none" w:sz="0" w:space="0" w:color="auto"/>
                    <w:bottom w:val="none" w:sz="0" w:space="0" w:color="auto"/>
                    <w:right w:val="none" w:sz="0" w:space="0" w:color="auto"/>
                  </w:divBdr>
                  <w:divsChild>
                    <w:div w:id="52892453">
                      <w:marLeft w:val="0"/>
                      <w:marRight w:val="0"/>
                      <w:marTop w:val="0"/>
                      <w:marBottom w:val="0"/>
                      <w:divBdr>
                        <w:top w:val="none" w:sz="0" w:space="0" w:color="auto"/>
                        <w:left w:val="none" w:sz="0" w:space="0" w:color="auto"/>
                        <w:bottom w:val="none" w:sz="0" w:space="0" w:color="auto"/>
                        <w:right w:val="none" w:sz="0" w:space="0" w:color="auto"/>
                      </w:divBdr>
                    </w:div>
                  </w:divsChild>
                </w:div>
                <w:div w:id="2040275457">
                  <w:marLeft w:val="0"/>
                  <w:marRight w:val="0"/>
                  <w:marTop w:val="0"/>
                  <w:marBottom w:val="0"/>
                  <w:divBdr>
                    <w:top w:val="none" w:sz="0" w:space="0" w:color="auto"/>
                    <w:left w:val="none" w:sz="0" w:space="0" w:color="auto"/>
                    <w:bottom w:val="none" w:sz="0" w:space="0" w:color="auto"/>
                    <w:right w:val="none" w:sz="0" w:space="0" w:color="auto"/>
                  </w:divBdr>
                  <w:divsChild>
                    <w:div w:id="9111986">
                      <w:marLeft w:val="0"/>
                      <w:marRight w:val="0"/>
                      <w:marTop w:val="0"/>
                      <w:marBottom w:val="0"/>
                      <w:divBdr>
                        <w:top w:val="none" w:sz="0" w:space="0" w:color="auto"/>
                        <w:left w:val="none" w:sz="0" w:space="0" w:color="auto"/>
                        <w:bottom w:val="none" w:sz="0" w:space="0" w:color="auto"/>
                        <w:right w:val="none" w:sz="0" w:space="0" w:color="auto"/>
                      </w:divBdr>
                    </w:div>
                    <w:div w:id="2058968671">
                      <w:marLeft w:val="0"/>
                      <w:marRight w:val="0"/>
                      <w:marTop w:val="0"/>
                      <w:marBottom w:val="0"/>
                      <w:divBdr>
                        <w:top w:val="none" w:sz="0" w:space="0" w:color="auto"/>
                        <w:left w:val="none" w:sz="0" w:space="0" w:color="auto"/>
                        <w:bottom w:val="none" w:sz="0" w:space="0" w:color="auto"/>
                        <w:right w:val="none" w:sz="0" w:space="0" w:color="auto"/>
                      </w:divBdr>
                    </w:div>
                  </w:divsChild>
                </w:div>
                <w:div w:id="2112317308">
                  <w:marLeft w:val="0"/>
                  <w:marRight w:val="0"/>
                  <w:marTop w:val="0"/>
                  <w:marBottom w:val="0"/>
                  <w:divBdr>
                    <w:top w:val="none" w:sz="0" w:space="0" w:color="auto"/>
                    <w:left w:val="none" w:sz="0" w:space="0" w:color="auto"/>
                    <w:bottom w:val="none" w:sz="0" w:space="0" w:color="auto"/>
                    <w:right w:val="none" w:sz="0" w:space="0" w:color="auto"/>
                  </w:divBdr>
                  <w:divsChild>
                    <w:div w:id="277949168">
                      <w:marLeft w:val="0"/>
                      <w:marRight w:val="0"/>
                      <w:marTop w:val="0"/>
                      <w:marBottom w:val="0"/>
                      <w:divBdr>
                        <w:top w:val="none" w:sz="0" w:space="0" w:color="auto"/>
                        <w:left w:val="none" w:sz="0" w:space="0" w:color="auto"/>
                        <w:bottom w:val="none" w:sz="0" w:space="0" w:color="auto"/>
                        <w:right w:val="none" w:sz="0" w:space="0" w:color="auto"/>
                      </w:divBdr>
                    </w:div>
                    <w:div w:id="1025447646">
                      <w:marLeft w:val="0"/>
                      <w:marRight w:val="0"/>
                      <w:marTop w:val="0"/>
                      <w:marBottom w:val="0"/>
                      <w:divBdr>
                        <w:top w:val="none" w:sz="0" w:space="0" w:color="auto"/>
                        <w:left w:val="none" w:sz="0" w:space="0" w:color="auto"/>
                        <w:bottom w:val="none" w:sz="0" w:space="0" w:color="auto"/>
                        <w:right w:val="none" w:sz="0" w:space="0" w:color="auto"/>
                      </w:divBdr>
                    </w:div>
                    <w:div w:id="1232738045">
                      <w:marLeft w:val="0"/>
                      <w:marRight w:val="0"/>
                      <w:marTop w:val="0"/>
                      <w:marBottom w:val="0"/>
                      <w:divBdr>
                        <w:top w:val="none" w:sz="0" w:space="0" w:color="auto"/>
                        <w:left w:val="none" w:sz="0" w:space="0" w:color="auto"/>
                        <w:bottom w:val="none" w:sz="0" w:space="0" w:color="auto"/>
                        <w:right w:val="none" w:sz="0" w:space="0" w:color="auto"/>
                      </w:divBdr>
                    </w:div>
                    <w:div w:id="1463688536">
                      <w:marLeft w:val="0"/>
                      <w:marRight w:val="0"/>
                      <w:marTop w:val="0"/>
                      <w:marBottom w:val="0"/>
                      <w:divBdr>
                        <w:top w:val="none" w:sz="0" w:space="0" w:color="auto"/>
                        <w:left w:val="none" w:sz="0" w:space="0" w:color="auto"/>
                        <w:bottom w:val="none" w:sz="0" w:space="0" w:color="auto"/>
                        <w:right w:val="none" w:sz="0" w:space="0" w:color="auto"/>
                      </w:divBdr>
                    </w:div>
                  </w:divsChild>
                </w:div>
                <w:div w:id="2120952065">
                  <w:marLeft w:val="0"/>
                  <w:marRight w:val="0"/>
                  <w:marTop w:val="0"/>
                  <w:marBottom w:val="0"/>
                  <w:divBdr>
                    <w:top w:val="none" w:sz="0" w:space="0" w:color="auto"/>
                    <w:left w:val="none" w:sz="0" w:space="0" w:color="auto"/>
                    <w:bottom w:val="none" w:sz="0" w:space="0" w:color="auto"/>
                    <w:right w:val="none" w:sz="0" w:space="0" w:color="auto"/>
                  </w:divBdr>
                  <w:divsChild>
                    <w:div w:id="628440515">
                      <w:marLeft w:val="0"/>
                      <w:marRight w:val="0"/>
                      <w:marTop w:val="0"/>
                      <w:marBottom w:val="0"/>
                      <w:divBdr>
                        <w:top w:val="none" w:sz="0" w:space="0" w:color="auto"/>
                        <w:left w:val="none" w:sz="0" w:space="0" w:color="auto"/>
                        <w:bottom w:val="none" w:sz="0" w:space="0" w:color="auto"/>
                        <w:right w:val="none" w:sz="0" w:space="0" w:color="auto"/>
                      </w:divBdr>
                    </w:div>
                  </w:divsChild>
                </w:div>
                <w:div w:id="2125154961">
                  <w:marLeft w:val="0"/>
                  <w:marRight w:val="0"/>
                  <w:marTop w:val="0"/>
                  <w:marBottom w:val="0"/>
                  <w:divBdr>
                    <w:top w:val="none" w:sz="0" w:space="0" w:color="auto"/>
                    <w:left w:val="none" w:sz="0" w:space="0" w:color="auto"/>
                    <w:bottom w:val="none" w:sz="0" w:space="0" w:color="auto"/>
                    <w:right w:val="none" w:sz="0" w:space="0" w:color="auto"/>
                  </w:divBdr>
                  <w:divsChild>
                    <w:div w:id="1343580544">
                      <w:marLeft w:val="0"/>
                      <w:marRight w:val="0"/>
                      <w:marTop w:val="0"/>
                      <w:marBottom w:val="0"/>
                      <w:divBdr>
                        <w:top w:val="none" w:sz="0" w:space="0" w:color="auto"/>
                        <w:left w:val="none" w:sz="0" w:space="0" w:color="auto"/>
                        <w:bottom w:val="none" w:sz="0" w:space="0" w:color="auto"/>
                        <w:right w:val="none" w:sz="0" w:space="0" w:color="auto"/>
                      </w:divBdr>
                    </w:div>
                  </w:divsChild>
                </w:div>
                <w:div w:id="2135754452">
                  <w:marLeft w:val="0"/>
                  <w:marRight w:val="0"/>
                  <w:marTop w:val="0"/>
                  <w:marBottom w:val="0"/>
                  <w:divBdr>
                    <w:top w:val="none" w:sz="0" w:space="0" w:color="auto"/>
                    <w:left w:val="none" w:sz="0" w:space="0" w:color="auto"/>
                    <w:bottom w:val="none" w:sz="0" w:space="0" w:color="auto"/>
                    <w:right w:val="none" w:sz="0" w:space="0" w:color="auto"/>
                  </w:divBdr>
                  <w:divsChild>
                    <w:div w:id="5666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811948">
          <w:marLeft w:val="0"/>
          <w:marRight w:val="0"/>
          <w:marTop w:val="0"/>
          <w:marBottom w:val="0"/>
          <w:divBdr>
            <w:top w:val="none" w:sz="0" w:space="0" w:color="auto"/>
            <w:left w:val="none" w:sz="0" w:space="0" w:color="auto"/>
            <w:bottom w:val="none" w:sz="0" w:space="0" w:color="auto"/>
            <w:right w:val="none" w:sz="0" w:space="0" w:color="auto"/>
          </w:divBdr>
        </w:div>
        <w:div w:id="1143890617">
          <w:marLeft w:val="0"/>
          <w:marRight w:val="0"/>
          <w:marTop w:val="0"/>
          <w:marBottom w:val="0"/>
          <w:divBdr>
            <w:top w:val="none" w:sz="0" w:space="0" w:color="auto"/>
            <w:left w:val="none" w:sz="0" w:space="0" w:color="auto"/>
            <w:bottom w:val="none" w:sz="0" w:space="0" w:color="auto"/>
            <w:right w:val="none" w:sz="0" w:space="0" w:color="auto"/>
          </w:divBdr>
        </w:div>
        <w:div w:id="1276644287">
          <w:marLeft w:val="0"/>
          <w:marRight w:val="0"/>
          <w:marTop w:val="0"/>
          <w:marBottom w:val="0"/>
          <w:divBdr>
            <w:top w:val="none" w:sz="0" w:space="0" w:color="auto"/>
            <w:left w:val="none" w:sz="0" w:space="0" w:color="auto"/>
            <w:bottom w:val="none" w:sz="0" w:space="0" w:color="auto"/>
            <w:right w:val="none" w:sz="0" w:space="0" w:color="auto"/>
          </w:divBdr>
          <w:divsChild>
            <w:div w:id="62533514">
              <w:marLeft w:val="0"/>
              <w:marRight w:val="0"/>
              <w:marTop w:val="0"/>
              <w:marBottom w:val="0"/>
              <w:divBdr>
                <w:top w:val="none" w:sz="0" w:space="0" w:color="auto"/>
                <w:left w:val="none" w:sz="0" w:space="0" w:color="auto"/>
                <w:bottom w:val="none" w:sz="0" w:space="0" w:color="auto"/>
                <w:right w:val="none" w:sz="0" w:space="0" w:color="auto"/>
              </w:divBdr>
            </w:div>
            <w:div w:id="1624843179">
              <w:marLeft w:val="0"/>
              <w:marRight w:val="0"/>
              <w:marTop w:val="0"/>
              <w:marBottom w:val="0"/>
              <w:divBdr>
                <w:top w:val="none" w:sz="0" w:space="0" w:color="auto"/>
                <w:left w:val="none" w:sz="0" w:space="0" w:color="auto"/>
                <w:bottom w:val="none" w:sz="0" w:space="0" w:color="auto"/>
                <w:right w:val="none" w:sz="0" w:space="0" w:color="auto"/>
              </w:divBdr>
            </w:div>
            <w:div w:id="2027318987">
              <w:marLeft w:val="0"/>
              <w:marRight w:val="0"/>
              <w:marTop w:val="0"/>
              <w:marBottom w:val="0"/>
              <w:divBdr>
                <w:top w:val="none" w:sz="0" w:space="0" w:color="auto"/>
                <w:left w:val="none" w:sz="0" w:space="0" w:color="auto"/>
                <w:bottom w:val="none" w:sz="0" w:space="0" w:color="auto"/>
                <w:right w:val="none" w:sz="0" w:space="0" w:color="auto"/>
              </w:divBdr>
            </w:div>
            <w:div w:id="2111002512">
              <w:marLeft w:val="0"/>
              <w:marRight w:val="0"/>
              <w:marTop w:val="0"/>
              <w:marBottom w:val="0"/>
              <w:divBdr>
                <w:top w:val="none" w:sz="0" w:space="0" w:color="auto"/>
                <w:left w:val="none" w:sz="0" w:space="0" w:color="auto"/>
                <w:bottom w:val="none" w:sz="0" w:space="0" w:color="auto"/>
                <w:right w:val="none" w:sz="0" w:space="0" w:color="auto"/>
              </w:divBdr>
            </w:div>
          </w:divsChild>
        </w:div>
        <w:div w:id="1364549616">
          <w:marLeft w:val="0"/>
          <w:marRight w:val="0"/>
          <w:marTop w:val="0"/>
          <w:marBottom w:val="0"/>
          <w:divBdr>
            <w:top w:val="none" w:sz="0" w:space="0" w:color="auto"/>
            <w:left w:val="none" w:sz="0" w:space="0" w:color="auto"/>
            <w:bottom w:val="none" w:sz="0" w:space="0" w:color="auto"/>
            <w:right w:val="none" w:sz="0" w:space="0" w:color="auto"/>
          </w:divBdr>
        </w:div>
        <w:div w:id="1534686078">
          <w:marLeft w:val="0"/>
          <w:marRight w:val="0"/>
          <w:marTop w:val="0"/>
          <w:marBottom w:val="0"/>
          <w:divBdr>
            <w:top w:val="none" w:sz="0" w:space="0" w:color="auto"/>
            <w:left w:val="none" w:sz="0" w:space="0" w:color="auto"/>
            <w:bottom w:val="none" w:sz="0" w:space="0" w:color="auto"/>
            <w:right w:val="none" w:sz="0" w:space="0" w:color="auto"/>
          </w:divBdr>
        </w:div>
        <w:div w:id="1716545863">
          <w:marLeft w:val="0"/>
          <w:marRight w:val="0"/>
          <w:marTop w:val="0"/>
          <w:marBottom w:val="0"/>
          <w:divBdr>
            <w:top w:val="none" w:sz="0" w:space="0" w:color="auto"/>
            <w:left w:val="none" w:sz="0" w:space="0" w:color="auto"/>
            <w:bottom w:val="none" w:sz="0" w:space="0" w:color="auto"/>
            <w:right w:val="none" w:sz="0" w:space="0" w:color="auto"/>
          </w:divBdr>
        </w:div>
        <w:div w:id="1804805991">
          <w:marLeft w:val="0"/>
          <w:marRight w:val="0"/>
          <w:marTop w:val="0"/>
          <w:marBottom w:val="0"/>
          <w:divBdr>
            <w:top w:val="none" w:sz="0" w:space="0" w:color="auto"/>
            <w:left w:val="none" w:sz="0" w:space="0" w:color="auto"/>
            <w:bottom w:val="none" w:sz="0" w:space="0" w:color="auto"/>
            <w:right w:val="none" w:sz="0" w:space="0" w:color="auto"/>
          </w:divBdr>
        </w:div>
        <w:div w:id="1845126343">
          <w:marLeft w:val="0"/>
          <w:marRight w:val="0"/>
          <w:marTop w:val="0"/>
          <w:marBottom w:val="0"/>
          <w:divBdr>
            <w:top w:val="none" w:sz="0" w:space="0" w:color="auto"/>
            <w:left w:val="none" w:sz="0" w:space="0" w:color="auto"/>
            <w:bottom w:val="none" w:sz="0" w:space="0" w:color="auto"/>
            <w:right w:val="none" w:sz="0" w:space="0" w:color="auto"/>
          </w:divBdr>
        </w:div>
        <w:div w:id="1925604503">
          <w:marLeft w:val="0"/>
          <w:marRight w:val="0"/>
          <w:marTop w:val="0"/>
          <w:marBottom w:val="0"/>
          <w:divBdr>
            <w:top w:val="none" w:sz="0" w:space="0" w:color="auto"/>
            <w:left w:val="none" w:sz="0" w:space="0" w:color="auto"/>
            <w:bottom w:val="none" w:sz="0" w:space="0" w:color="auto"/>
            <w:right w:val="none" w:sz="0" w:space="0" w:color="auto"/>
          </w:divBdr>
        </w:div>
        <w:div w:id="1952514979">
          <w:marLeft w:val="0"/>
          <w:marRight w:val="0"/>
          <w:marTop w:val="0"/>
          <w:marBottom w:val="0"/>
          <w:divBdr>
            <w:top w:val="none" w:sz="0" w:space="0" w:color="auto"/>
            <w:left w:val="none" w:sz="0" w:space="0" w:color="auto"/>
            <w:bottom w:val="none" w:sz="0" w:space="0" w:color="auto"/>
            <w:right w:val="none" w:sz="0" w:space="0" w:color="auto"/>
          </w:divBdr>
          <w:divsChild>
            <w:div w:id="305208251">
              <w:marLeft w:val="0"/>
              <w:marRight w:val="0"/>
              <w:marTop w:val="0"/>
              <w:marBottom w:val="0"/>
              <w:divBdr>
                <w:top w:val="none" w:sz="0" w:space="0" w:color="auto"/>
                <w:left w:val="none" w:sz="0" w:space="0" w:color="auto"/>
                <w:bottom w:val="none" w:sz="0" w:space="0" w:color="auto"/>
                <w:right w:val="none" w:sz="0" w:space="0" w:color="auto"/>
              </w:divBdr>
            </w:div>
            <w:div w:id="544830474">
              <w:marLeft w:val="0"/>
              <w:marRight w:val="0"/>
              <w:marTop w:val="0"/>
              <w:marBottom w:val="0"/>
              <w:divBdr>
                <w:top w:val="none" w:sz="0" w:space="0" w:color="auto"/>
                <w:left w:val="none" w:sz="0" w:space="0" w:color="auto"/>
                <w:bottom w:val="none" w:sz="0" w:space="0" w:color="auto"/>
                <w:right w:val="none" w:sz="0" w:space="0" w:color="auto"/>
              </w:divBdr>
            </w:div>
            <w:div w:id="988826150">
              <w:marLeft w:val="0"/>
              <w:marRight w:val="0"/>
              <w:marTop w:val="0"/>
              <w:marBottom w:val="0"/>
              <w:divBdr>
                <w:top w:val="none" w:sz="0" w:space="0" w:color="auto"/>
                <w:left w:val="none" w:sz="0" w:space="0" w:color="auto"/>
                <w:bottom w:val="none" w:sz="0" w:space="0" w:color="auto"/>
                <w:right w:val="none" w:sz="0" w:space="0" w:color="auto"/>
              </w:divBdr>
            </w:div>
            <w:div w:id="186948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506101">
      <w:bodyDiv w:val="1"/>
      <w:marLeft w:val="0"/>
      <w:marRight w:val="0"/>
      <w:marTop w:val="0"/>
      <w:marBottom w:val="0"/>
      <w:divBdr>
        <w:top w:val="none" w:sz="0" w:space="0" w:color="auto"/>
        <w:left w:val="none" w:sz="0" w:space="0" w:color="auto"/>
        <w:bottom w:val="none" w:sz="0" w:space="0" w:color="auto"/>
        <w:right w:val="none" w:sz="0" w:space="0" w:color="auto"/>
      </w:divBdr>
    </w:div>
    <w:div w:id="1694651643">
      <w:bodyDiv w:val="1"/>
      <w:marLeft w:val="0"/>
      <w:marRight w:val="0"/>
      <w:marTop w:val="0"/>
      <w:marBottom w:val="0"/>
      <w:divBdr>
        <w:top w:val="none" w:sz="0" w:space="0" w:color="auto"/>
        <w:left w:val="none" w:sz="0" w:space="0" w:color="auto"/>
        <w:bottom w:val="none" w:sz="0" w:space="0" w:color="auto"/>
        <w:right w:val="none" w:sz="0" w:space="0" w:color="auto"/>
      </w:divBdr>
    </w:div>
    <w:div w:id="1716848183">
      <w:bodyDiv w:val="1"/>
      <w:marLeft w:val="0"/>
      <w:marRight w:val="0"/>
      <w:marTop w:val="0"/>
      <w:marBottom w:val="0"/>
      <w:divBdr>
        <w:top w:val="none" w:sz="0" w:space="0" w:color="auto"/>
        <w:left w:val="none" w:sz="0" w:space="0" w:color="auto"/>
        <w:bottom w:val="none" w:sz="0" w:space="0" w:color="auto"/>
        <w:right w:val="none" w:sz="0" w:space="0" w:color="auto"/>
      </w:divBdr>
    </w:div>
    <w:div w:id="1791322205">
      <w:bodyDiv w:val="1"/>
      <w:marLeft w:val="0"/>
      <w:marRight w:val="0"/>
      <w:marTop w:val="0"/>
      <w:marBottom w:val="0"/>
      <w:divBdr>
        <w:top w:val="none" w:sz="0" w:space="0" w:color="auto"/>
        <w:left w:val="none" w:sz="0" w:space="0" w:color="auto"/>
        <w:bottom w:val="none" w:sz="0" w:space="0" w:color="auto"/>
        <w:right w:val="none" w:sz="0" w:space="0" w:color="auto"/>
      </w:divBdr>
    </w:div>
    <w:div w:id="1807506174">
      <w:bodyDiv w:val="1"/>
      <w:marLeft w:val="0"/>
      <w:marRight w:val="0"/>
      <w:marTop w:val="0"/>
      <w:marBottom w:val="0"/>
      <w:divBdr>
        <w:top w:val="none" w:sz="0" w:space="0" w:color="auto"/>
        <w:left w:val="none" w:sz="0" w:space="0" w:color="auto"/>
        <w:bottom w:val="none" w:sz="0" w:space="0" w:color="auto"/>
        <w:right w:val="none" w:sz="0" w:space="0" w:color="auto"/>
      </w:divBdr>
    </w:div>
    <w:div w:id="1833833295">
      <w:bodyDiv w:val="1"/>
      <w:marLeft w:val="0"/>
      <w:marRight w:val="0"/>
      <w:marTop w:val="0"/>
      <w:marBottom w:val="0"/>
      <w:divBdr>
        <w:top w:val="none" w:sz="0" w:space="0" w:color="auto"/>
        <w:left w:val="none" w:sz="0" w:space="0" w:color="auto"/>
        <w:bottom w:val="none" w:sz="0" w:space="0" w:color="auto"/>
        <w:right w:val="none" w:sz="0" w:space="0" w:color="auto"/>
      </w:divBdr>
      <w:divsChild>
        <w:div w:id="62871525">
          <w:marLeft w:val="0"/>
          <w:marRight w:val="0"/>
          <w:marTop w:val="0"/>
          <w:marBottom w:val="0"/>
          <w:divBdr>
            <w:top w:val="none" w:sz="0" w:space="0" w:color="auto"/>
            <w:left w:val="none" w:sz="0" w:space="0" w:color="auto"/>
            <w:bottom w:val="none" w:sz="0" w:space="0" w:color="auto"/>
            <w:right w:val="none" w:sz="0" w:space="0" w:color="auto"/>
          </w:divBdr>
        </w:div>
        <w:div w:id="292903694">
          <w:marLeft w:val="0"/>
          <w:marRight w:val="0"/>
          <w:marTop w:val="0"/>
          <w:marBottom w:val="0"/>
          <w:divBdr>
            <w:top w:val="none" w:sz="0" w:space="0" w:color="auto"/>
            <w:left w:val="none" w:sz="0" w:space="0" w:color="auto"/>
            <w:bottom w:val="none" w:sz="0" w:space="0" w:color="auto"/>
            <w:right w:val="none" w:sz="0" w:space="0" w:color="auto"/>
          </w:divBdr>
        </w:div>
        <w:div w:id="1376006480">
          <w:marLeft w:val="0"/>
          <w:marRight w:val="0"/>
          <w:marTop w:val="0"/>
          <w:marBottom w:val="0"/>
          <w:divBdr>
            <w:top w:val="none" w:sz="0" w:space="0" w:color="auto"/>
            <w:left w:val="none" w:sz="0" w:space="0" w:color="auto"/>
            <w:bottom w:val="none" w:sz="0" w:space="0" w:color="auto"/>
            <w:right w:val="none" w:sz="0" w:space="0" w:color="auto"/>
          </w:divBdr>
        </w:div>
      </w:divsChild>
    </w:div>
    <w:div w:id="1833837260">
      <w:bodyDiv w:val="1"/>
      <w:marLeft w:val="0"/>
      <w:marRight w:val="0"/>
      <w:marTop w:val="0"/>
      <w:marBottom w:val="0"/>
      <w:divBdr>
        <w:top w:val="none" w:sz="0" w:space="0" w:color="auto"/>
        <w:left w:val="none" w:sz="0" w:space="0" w:color="auto"/>
        <w:bottom w:val="none" w:sz="0" w:space="0" w:color="auto"/>
        <w:right w:val="none" w:sz="0" w:space="0" w:color="auto"/>
      </w:divBdr>
    </w:div>
    <w:div w:id="1852064140">
      <w:bodyDiv w:val="1"/>
      <w:marLeft w:val="0"/>
      <w:marRight w:val="0"/>
      <w:marTop w:val="0"/>
      <w:marBottom w:val="0"/>
      <w:divBdr>
        <w:top w:val="none" w:sz="0" w:space="0" w:color="auto"/>
        <w:left w:val="none" w:sz="0" w:space="0" w:color="auto"/>
        <w:bottom w:val="none" w:sz="0" w:space="0" w:color="auto"/>
        <w:right w:val="none" w:sz="0" w:space="0" w:color="auto"/>
      </w:divBdr>
    </w:div>
    <w:div w:id="1866748474">
      <w:bodyDiv w:val="1"/>
      <w:marLeft w:val="0"/>
      <w:marRight w:val="0"/>
      <w:marTop w:val="0"/>
      <w:marBottom w:val="0"/>
      <w:divBdr>
        <w:top w:val="none" w:sz="0" w:space="0" w:color="auto"/>
        <w:left w:val="none" w:sz="0" w:space="0" w:color="auto"/>
        <w:bottom w:val="none" w:sz="0" w:space="0" w:color="auto"/>
        <w:right w:val="none" w:sz="0" w:space="0" w:color="auto"/>
      </w:divBdr>
    </w:div>
    <w:div w:id="1929776196">
      <w:bodyDiv w:val="1"/>
      <w:marLeft w:val="0"/>
      <w:marRight w:val="0"/>
      <w:marTop w:val="0"/>
      <w:marBottom w:val="0"/>
      <w:divBdr>
        <w:top w:val="none" w:sz="0" w:space="0" w:color="auto"/>
        <w:left w:val="none" w:sz="0" w:space="0" w:color="auto"/>
        <w:bottom w:val="none" w:sz="0" w:space="0" w:color="auto"/>
        <w:right w:val="none" w:sz="0" w:space="0" w:color="auto"/>
      </w:divBdr>
    </w:div>
    <w:div w:id="198215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5AIRPNAIUNRU-1328258698-26693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https://nokia.sharepoint.com/sites/c5g/5gradio/_layouts/15/DocIdRedir.aspx?ID=5AIRPNAIUNRU-1328258698-26693</Url>
      <Description>5AIRPNAIUNRU-1328258698-26693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3b34c8f0-1ef5-4d1e-bb66-517ce7fe7356"/>
    <ds:schemaRef ds:uri="http://schemas.microsoft.com/office/infopath/2007/PartnerControls"/>
    <ds:schemaRef ds:uri="0b6aed8e-0313-4d17-80ff-d0e5da4931c5"/>
    <ds:schemaRef ds:uri="71c5aaf6-e6ce-465b-b873-5148d2a4c105"/>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FDBB1711-6456-47B0-B227-61042AEF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3GPP_Paper_Template_RAN4_%23108_Dimitri_brief%20(1).dotx</Template>
  <TotalTime>4881</TotalTime>
  <Pages>1</Pages>
  <Words>1181</Words>
  <Characters>6738</Characters>
  <Application>Microsoft Office Word</Application>
  <DocSecurity>4</DocSecurity>
  <Lines>56</Lines>
  <Paragraphs>15</Paragraphs>
  <ScaleCrop>false</ScaleCrop>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Veli-Matti Holappa (Nokia)</cp:lastModifiedBy>
  <cp:revision>199</cp:revision>
  <dcterms:created xsi:type="dcterms:W3CDTF">2023-09-08T16:25:00Z</dcterms:created>
  <dcterms:modified xsi:type="dcterms:W3CDTF">2023-09-27T22:40:00Z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a08f66fa-a7f3-4f36-ab20-008e50422cfc</vt:lpwstr>
  </property>
  <property fmtid="{D5CDD505-2E9C-101B-9397-08002B2CF9AE}" pid="11" name="MediaServiceImageTags">
    <vt:lpwstr/>
  </property>
</Properties>
</file>